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6DB4BC" w14:textId="732E09C2" w:rsidR="002E7570" w:rsidRDefault="002E7570" w:rsidP="002E7570">
      <w:pPr>
        <w:pStyle w:val="aff0"/>
        <w:rPr>
          <w:rFonts w:ascii="Arial" w:hAnsi="Arial" w:cs="Arial"/>
        </w:rPr>
      </w:pPr>
      <w:bookmarkStart w:id="0" w:name="_Toc20955182"/>
      <w:bookmarkStart w:id="1" w:name="_Toc20954827"/>
      <w:bookmarkStart w:id="2" w:name="_Toc29504432"/>
      <w:bookmarkStart w:id="3" w:name="_Toc14165868"/>
      <w:bookmarkStart w:id="4" w:name="_Toc29503848"/>
      <w:bookmarkStart w:id="5" w:name="_Toc14165860"/>
      <w:bookmarkStart w:id="6" w:name="_Toc29503264"/>
      <w:r>
        <w:rPr>
          <w:rFonts w:ascii="Arial" w:hAnsi="Arial" w:cs="Arial"/>
          <w:sz w:val="24"/>
          <w:szCs w:val="24"/>
        </w:rPr>
        <w:t>3GPP TSG-RAN WG3 #11</w:t>
      </w:r>
      <w:r>
        <w:rPr>
          <w:rFonts w:ascii="Arial" w:hAnsi="Arial" w:cs="Arial" w:hint="eastAsia"/>
          <w:sz w:val="24"/>
          <w:szCs w:val="24"/>
        </w:rPr>
        <w:t>3</w:t>
      </w:r>
      <w:r>
        <w:rPr>
          <w:rFonts w:ascii="Arial" w:hAnsi="Arial" w:cs="Arial"/>
          <w:sz w:val="24"/>
          <w:szCs w:val="24"/>
        </w:rPr>
        <w:t>-e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sidR="006772CD" w:rsidRPr="006772CD">
        <w:rPr>
          <w:rFonts w:ascii="Arial" w:hAnsi="Arial" w:cs="Arial"/>
          <w:iCs/>
          <w:sz w:val="24"/>
          <w:szCs w:val="24"/>
        </w:rPr>
        <w:t>R3-21322</w:t>
      </w:r>
      <w:r w:rsidR="006772CD">
        <w:rPr>
          <w:rFonts w:ascii="Arial" w:hAnsi="Arial" w:cs="Arial"/>
          <w:iCs/>
          <w:sz w:val="24"/>
          <w:szCs w:val="24"/>
        </w:rPr>
        <w:t>5</w:t>
      </w:r>
    </w:p>
    <w:p w14:paraId="26BB66B1" w14:textId="77777777" w:rsidR="002E7570" w:rsidRDefault="002E7570" w:rsidP="002E7570">
      <w:pPr>
        <w:overflowPunct w:val="0"/>
        <w:autoSpaceDE w:val="0"/>
        <w:jc w:val="both"/>
        <w:textAlignment w:val="baseline"/>
        <w:rPr>
          <w:rFonts w:ascii="Arial" w:eastAsia="Batang" w:hAnsi="Arial" w:cs="Arial"/>
          <w:color w:val="000000"/>
          <w:sz w:val="24"/>
          <w:szCs w:val="24"/>
        </w:rPr>
      </w:pPr>
      <w:r>
        <w:rPr>
          <w:rFonts w:ascii="Arial" w:eastAsia="Batang" w:hAnsi="Arial" w:cs="Arial"/>
          <w:color w:val="000000"/>
          <w:sz w:val="24"/>
          <w:szCs w:val="24"/>
        </w:rPr>
        <w:t>1</w:t>
      </w:r>
      <w:r>
        <w:rPr>
          <w:rFonts w:ascii="Arial" w:eastAsia="宋体" w:hAnsi="Arial" w:cs="Arial" w:hint="eastAsia"/>
          <w:color w:val="000000"/>
          <w:sz w:val="24"/>
          <w:szCs w:val="24"/>
          <w:lang w:eastAsia="zh-CN"/>
        </w:rPr>
        <w:t>6</w:t>
      </w:r>
      <w:r>
        <w:rPr>
          <w:rFonts w:ascii="Arial" w:eastAsia="Batang" w:hAnsi="Arial" w:cs="Arial"/>
          <w:color w:val="000000"/>
          <w:sz w:val="24"/>
          <w:szCs w:val="24"/>
        </w:rPr>
        <w:t>-2</w:t>
      </w:r>
      <w:r>
        <w:rPr>
          <w:rFonts w:ascii="Arial" w:eastAsia="宋体" w:hAnsi="Arial" w:cs="Arial" w:hint="eastAsia"/>
          <w:color w:val="000000"/>
          <w:sz w:val="24"/>
          <w:szCs w:val="24"/>
          <w:lang w:eastAsia="zh-CN"/>
        </w:rPr>
        <w:t>6</w:t>
      </w:r>
      <w:r>
        <w:rPr>
          <w:rFonts w:ascii="Arial" w:eastAsia="Batang" w:hAnsi="Arial" w:cs="Arial"/>
          <w:color w:val="000000"/>
          <w:sz w:val="24"/>
          <w:szCs w:val="24"/>
        </w:rPr>
        <w:t xml:space="preserve"> </w:t>
      </w:r>
      <w:r>
        <w:rPr>
          <w:rFonts w:ascii="Arial" w:eastAsia="宋体" w:hAnsi="Arial" w:cs="Arial" w:hint="eastAsia"/>
          <w:color w:val="000000"/>
          <w:sz w:val="24"/>
          <w:szCs w:val="24"/>
          <w:lang w:eastAsia="zh-CN"/>
        </w:rPr>
        <w:t>Aug</w:t>
      </w:r>
      <w:r>
        <w:rPr>
          <w:rFonts w:ascii="Arial" w:eastAsia="Batang" w:hAnsi="Arial" w:cs="Arial"/>
          <w:color w:val="000000"/>
          <w:sz w:val="24"/>
          <w:szCs w:val="24"/>
        </w:rPr>
        <w:t xml:space="preserve"> 2021</w:t>
      </w:r>
    </w:p>
    <w:p w14:paraId="7E5F5855" w14:textId="77777777" w:rsidR="002E7570" w:rsidRDefault="002E7570" w:rsidP="002E7570">
      <w:pPr>
        <w:overflowPunct w:val="0"/>
        <w:autoSpaceDE w:val="0"/>
        <w:jc w:val="both"/>
        <w:textAlignment w:val="baseline"/>
        <w:rPr>
          <w:rFonts w:ascii="Arial" w:eastAsia="Batang" w:hAnsi="Arial" w:cs="Arial"/>
          <w:color w:val="000000"/>
          <w:sz w:val="24"/>
          <w:szCs w:val="24"/>
          <w:lang w:val="en-US" w:eastAsia="zh-CN"/>
        </w:rPr>
      </w:pPr>
      <w:r>
        <w:rPr>
          <w:rFonts w:ascii="Arial" w:eastAsia="Batang" w:hAnsi="Arial" w:cs="Arial"/>
          <w:color w:val="000000"/>
          <w:sz w:val="24"/>
          <w:szCs w:val="24"/>
        </w:rPr>
        <w:t>Online</w:t>
      </w:r>
    </w:p>
    <w:p w14:paraId="3689EBCB" w14:textId="77777777" w:rsidR="00FA6056" w:rsidRPr="002E7570" w:rsidRDefault="00FA6056">
      <w:pPr>
        <w:overflowPunct w:val="0"/>
        <w:autoSpaceDE w:val="0"/>
        <w:spacing w:after="0"/>
        <w:jc w:val="both"/>
        <w:textAlignment w:val="baseline"/>
        <w:rPr>
          <w:b/>
          <w:sz w:val="24"/>
          <w:lang w:val="en-US" w:eastAsia="zh-CN"/>
        </w:rPr>
      </w:pPr>
    </w:p>
    <w:p w14:paraId="6427AD20" w14:textId="0C83D08F" w:rsidR="00FA6056" w:rsidRPr="007B37BB" w:rsidRDefault="00085F69">
      <w:pPr>
        <w:tabs>
          <w:tab w:val="left" w:pos="1985"/>
        </w:tabs>
        <w:ind w:left="1980" w:hanging="1980"/>
      </w:pPr>
      <w:r>
        <w:rPr>
          <w:rFonts w:ascii="Arial" w:hAnsi="Arial"/>
          <w:b/>
          <w:sz w:val="24"/>
        </w:rPr>
        <w:t>Title:</w:t>
      </w:r>
      <w:r>
        <w:rPr>
          <w:rFonts w:ascii="Arial" w:hAnsi="Arial"/>
          <w:sz w:val="24"/>
        </w:rPr>
        <w:t xml:space="preserve"> </w:t>
      </w:r>
      <w:r>
        <w:rPr>
          <w:rFonts w:ascii="Arial" w:hAnsi="Arial"/>
          <w:sz w:val="24"/>
        </w:rPr>
        <w:tab/>
      </w:r>
      <w:r w:rsidR="007B37BB">
        <w:rPr>
          <w:rFonts w:ascii="Arial" w:hAnsi="Arial"/>
          <w:sz w:val="24"/>
        </w:rPr>
        <w:t xml:space="preserve">Discussion on </w:t>
      </w:r>
      <w:r w:rsidR="007B37BB" w:rsidRPr="007B37BB">
        <w:rPr>
          <w:rFonts w:ascii="Arial" w:hAnsi="Arial"/>
          <w:sz w:val="24"/>
        </w:rPr>
        <w:t>inter-MN handover without SN change</w:t>
      </w:r>
    </w:p>
    <w:p w14:paraId="6129916B" w14:textId="77777777" w:rsidR="00FA6056" w:rsidRDefault="00085F69">
      <w:pPr>
        <w:tabs>
          <w:tab w:val="left" w:pos="1985"/>
        </w:tabs>
        <w:rPr>
          <w:rStyle w:val="aff8"/>
        </w:rPr>
      </w:pPr>
      <w:r>
        <w:rPr>
          <w:rFonts w:ascii="Arial" w:hAnsi="Arial"/>
          <w:b/>
          <w:sz w:val="24"/>
        </w:rPr>
        <w:t xml:space="preserve">Source: </w:t>
      </w:r>
      <w:r>
        <w:rPr>
          <w:rFonts w:ascii="Arial" w:hAnsi="Arial"/>
          <w:b/>
          <w:sz w:val="24"/>
        </w:rPr>
        <w:tab/>
      </w:r>
      <w:r>
        <w:rPr>
          <w:rStyle w:val="aff8"/>
          <w:rFonts w:hint="eastAsia"/>
        </w:rPr>
        <w:t>ZTE</w:t>
      </w:r>
    </w:p>
    <w:p w14:paraId="12BCAC30" w14:textId="5C0CED8B" w:rsidR="00FA6056" w:rsidRDefault="002E7570">
      <w:pPr>
        <w:tabs>
          <w:tab w:val="left" w:pos="1985"/>
        </w:tabs>
        <w:rPr>
          <w:rStyle w:val="aff8"/>
        </w:rPr>
      </w:pPr>
      <w:r>
        <w:rPr>
          <w:rStyle w:val="aff8"/>
        </w:rPr>
        <w:t>Agenda item:</w:t>
      </w:r>
      <w:r>
        <w:rPr>
          <w:rStyle w:val="aff8"/>
        </w:rPr>
        <w:tab/>
      </w:r>
      <w:r w:rsidR="007B37BB">
        <w:rPr>
          <w:rStyle w:val="aff8"/>
        </w:rPr>
        <w:t>8</w:t>
      </w:r>
      <w:r>
        <w:rPr>
          <w:rStyle w:val="aff8"/>
        </w:rPr>
        <w:t>.1</w:t>
      </w:r>
    </w:p>
    <w:p w14:paraId="6B2659A5" w14:textId="77777777" w:rsidR="00FA6056" w:rsidRDefault="00085F69">
      <w:pPr>
        <w:tabs>
          <w:tab w:val="left" w:pos="1985"/>
        </w:tabs>
        <w:ind w:left="1980" w:hanging="1980"/>
        <w:rPr>
          <w:rStyle w:val="aff8"/>
        </w:rPr>
      </w:pPr>
      <w:r>
        <w:rPr>
          <w:rFonts w:ascii="Arial" w:hAnsi="Arial"/>
          <w:b/>
          <w:sz w:val="24"/>
        </w:rPr>
        <w:t>Document for:</w:t>
      </w:r>
      <w:r>
        <w:rPr>
          <w:rFonts w:ascii="Arial" w:hAnsi="Arial"/>
          <w:sz w:val="24"/>
        </w:rPr>
        <w:tab/>
      </w:r>
      <w:r>
        <w:rPr>
          <w:rFonts w:ascii="Arial" w:hAnsi="Arial"/>
          <w:sz w:val="24"/>
          <w:lang w:eastAsia="zh-CN"/>
        </w:rPr>
        <w:t>Discussion and Decision</w:t>
      </w:r>
    </w:p>
    <w:p w14:paraId="3949EF3A" w14:textId="77777777" w:rsidR="00FA6056" w:rsidRDefault="00085F69">
      <w:pPr>
        <w:pStyle w:val="1"/>
        <w:numPr>
          <w:ilvl w:val="0"/>
          <w:numId w:val="27"/>
        </w:numPr>
        <w:rPr>
          <w:lang w:eastAsia="zh-CN"/>
        </w:rPr>
      </w:pPr>
      <w:r>
        <w:rPr>
          <w:lang w:eastAsia="zh-CN"/>
        </w:rPr>
        <w:t>Introduction</w:t>
      </w:r>
    </w:p>
    <w:p w14:paraId="5F55FF76" w14:textId="476328BC" w:rsidR="00276D21" w:rsidRDefault="00C12EBF" w:rsidP="00276D21">
      <w:pPr>
        <w:rPr>
          <w:lang w:eastAsia="zh-CN"/>
        </w:rPr>
      </w:pPr>
      <w:r>
        <w:rPr>
          <w:rFonts w:hint="eastAsia"/>
          <w:lang w:eastAsia="zh-CN"/>
        </w:rPr>
        <w:t>A</w:t>
      </w:r>
      <w:r>
        <w:rPr>
          <w:lang w:eastAsia="zh-CN"/>
        </w:rPr>
        <w:t>fter RAN2 #114 e-meeting, an LS (</w:t>
      </w:r>
      <w:r w:rsidRPr="00C12EBF">
        <w:rPr>
          <w:lang w:eastAsia="zh-CN"/>
        </w:rPr>
        <w:t xml:space="preserve">R2-2106682 </w:t>
      </w:r>
      <w:r>
        <w:rPr>
          <w:lang w:eastAsia="zh-CN"/>
        </w:rPr>
        <w:t>“</w:t>
      </w:r>
      <w:r w:rsidRPr="00C12EBF">
        <w:rPr>
          <w:lang w:eastAsia="zh-CN"/>
        </w:rPr>
        <w:t>LS on inter-MN handover without SN change</w:t>
      </w:r>
      <w:r>
        <w:rPr>
          <w:lang w:eastAsia="zh-CN"/>
        </w:rPr>
        <w:t xml:space="preserve">”) is sent to </w:t>
      </w:r>
      <w:r>
        <w:rPr>
          <w:rFonts w:hint="eastAsia"/>
          <w:lang w:eastAsia="zh-CN"/>
        </w:rPr>
        <w:t>RAN3.</w:t>
      </w:r>
    </w:p>
    <w:tbl>
      <w:tblPr>
        <w:tblStyle w:val="af8"/>
        <w:tblW w:w="0" w:type="auto"/>
        <w:tblInd w:w="562" w:type="dxa"/>
        <w:tblLook w:val="04A0" w:firstRow="1" w:lastRow="0" w:firstColumn="1" w:lastColumn="0" w:noHBand="0" w:noVBand="1"/>
      </w:tblPr>
      <w:tblGrid>
        <w:gridCol w:w="9067"/>
      </w:tblGrid>
      <w:tr w:rsidR="00F3536F" w14:paraId="455C71F5" w14:textId="77777777" w:rsidTr="00F3536F">
        <w:tc>
          <w:tcPr>
            <w:tcW w:w="9067" w:type="dxa"/>
          </w:tcPr>
          <w:p w14:paraId="5A7685D0" w14:textId="77777777" w:rsidR="00F3536F" w:rsidRDefault="00F3536F" w:rsidP="00F3536F">
            <w:pPr>
              <w:spacing w:after="120"/>
              <w:rPr>
                <w:rFonts w:ascii="Arial" w:hAnsi="Arial" w:cs="Arial"/>
                <w:b/>
              </w:rPr>
            </w:pPr>
            <w:r>
              <w:rPr>
                <w:rFonts w:ascii="Arial" w:hAnsi="Arial" w:cs="Arial"/>
                <w:b/>
              </w:rPr>
              <w:t>1. Overall Description:</w:t>
            </w:r>
          </w:p>
          <w:p w14:paraId="480E5CF3" w14:textId="6F6E8483" w:rsidR="00F3536F" w:rsidRPr="00F3536F" w:rsidRDefault="00F3536F" w:rsidP="00F3536F">
            <w:pPr>
              <w:rPr>
                <w:rFonts w:ascii="Arial" w:hAnsi="Arial" w:cs="Arial"/>
              </w:rPr>
            </w:pPr>
            <w:r>
              <w:rPr>
                <w:rFonts w:ascii="Arial" w:hAnsi="Arial" w:cs="Arial"/>
              </w:rPr>
              <w:t>For</w:t>
            </w:r>
            <w:r w:rsidRPr="0025682C">
              <w:rPr>
                <w:rFonts w:ascii="Arial" w:hAnsi="Arial" w:cs="Arial"/>
              </w:rPr>
              <w:t xml:space="preserve"> the inter-MN handover without SN change scenario</w:t>
            </w:r>
            <w:r>
              <w:rPr>
                <w:rFonts w:ascii="Arial" w:hAnsi="Arial" w:cs="Arial"/>
              </w:rPr>
              <w:t>, RAN2 discussed how MN can indicate whether SN should apply delta signalling or full configuration. For one of the options discussed, the</w:t>
            </w:r>
            <w:r w:rsidRPr="0025682C">
              <w:rPr>
                <w:rFonts w:ascii="Arial" w:hAnsi="Arial" w:cs="Arial"/>
              </w:rPr>
              <w:t xml:space="preserve"> signalling of the fields </w:t>
            </w:r>
            <w:r>
              <w:rPr>
                <w:rFonts w:ascii="Arial" w:hAnsi="Arial" w:cs="Arial"/>
              </w:rPr>
              <w:t>is as shown</w:t>
            </w:r>
            <w:r w:rsidRPr="0025682C">
              <w:rPr>
                <w:rFonts w:ascii="Arial" w:hAnsi="Arial" w:cs="Arial"/>
              </w:rPr>
              <w:t xml:space="preserve"> </w:t>
            </w:r>
            <w:r>
              <w:rPr>
                <w:rFonts w:ascii="Arial" w:hAnsi="Arial" w:cs="Arial"/>
              </w:rPr>
              <w:t>by the example below:</w:t>
            </w:r>
          </w:p>
          <w:p w14:paraId="6A10A1E1" w14:textId="77777777" w:rsidR="00F3536F" w:rsidRPr="0025682C" w:rsidRDefault="00F3536F" w:rsidP="00F3536F">
            <w:pPr>
              <w:numPr>
                <w:ilvl w:val="0"/>
                <w:numId w:val="30"/>
              </w:numPr>
              <w:autoSpaceDN w:val="0"/>
              <w:spacing w:after="0"/>
              <w:rPr>
                <w:rFonts w:ascii="Arial" w:hAnsi="Arial" w:cs="Arial"/>
              </w:rPr>
            </w:pPr>
            <w:r w:rsidRPr="0025682C">
              <w:rPr>
                <w:rFonts w:ascii="Arial" w:hAnsi="Arial" w:cs="Arial"/>
              </w:rPr>
              <w:t xml:space="preserve">Inter-MN HO without SN change (implies SN may provide delta configuration) </w:t>
            </w:r>
          </w:p>
          <w:p w14:paraId="1B1F1925" w14:textId="77777777" w:rsidR="00F3536F" w:rsidRPr="0025682C" w:rsidRDefault="00F3536F" w:rsidP="00F3536F">
            <w:pPr>
              <w:numPr>
                <w:ilvl w:val="1"/>
                <w:numId w:val="30"/>
              </w:numPr>
              <w:autoSpaceDN w:val="0"/>
              <w:spacing w:after="0"/>
              <w:rPr>
                <w:rFonts w:ascii="Arial" w:hAnsi="Arial" w:cs="Arial"/>
              </w:rPr>
            </w:pPr>
            <w:r w:rsidRPr="0025682C">
              <w:rPr>
                <w:rFonts w:ascii="Arial" w:hAnsi="Arial" w:cs="Arial"/>
              </w:rPr>
              <w:t xml:space="preserve">SN UE X2/XnAP ID       </w:t>
            </w:r>
            <w:r>
              <w:rPr>
                <w:rFonts w:ascii="Arial" w:hAnsi="Arial" w:cs="Arial"/>
              </w:rPr>
              <w:t xml:space="preserve"> </w:t>
            </w:r>
            <w:r w:rsidRPr="0025682C">
              <w:rPr>
                <w:rFonts w:ascii="Arial" w:hAnsi="Arial" w:cs="Arial"/>
                <w:b/>
                <w:bCs/>
                <w:color w:val="00B050"/>
              </w:rPr>
              <w:t>present</w:t>
            </w:r>
          </w:p>
          <w:p w14:paraId="13146335" w14:textId="77777777" w:rsidR="00F3536F" w:rsidRPr="0025682C" w:rsidRDefault="00F3536F" w:rsidP="00F3536F">
            <w:pPr>
              <w:numPr>
                <w:ilvl w:val="1"/>
                <w:numId w:val="30"/>
              </w:numPr>
              <w:autoSpaceDN w:val="0"/>
              <w:spacing w:after="0"/>
              <w:rPr>
                <w:rFonts w:ascii="Arial" w:hAnsi="Arial" w:cs="Arial"/>
              </w:rPr>
            </w:pPr>
            <w:r w:rsidRPr="0025682C">
              <w:rPr>
                <w:rFonts w:ascii="Arial" w:hAnsi="Arial" w:cs="Arial"/>
                <w:i/>
                <w:iCs/>
              </w:rPr>
              <w:t>sourceConfigSCG</w:t>
            </w:r>
            <w:r w:rsidRPr="0025682C">
              <w:rPr>
                <w:rFonts w:ascii="Arial" w:hAnsi="Arial" w:cs="Arial"/>
              </w:rPr>
              <w:t xml:space="preserve">          </w:t>
            </w:r>
            <w:r w:rsidRPr="0025682C">
              <w:rPr>
                <w:rFonts w:ascii="Arial" w:hAnsi="Arial" w:cs="Arial"/>
                <w:color w:val="C00000"/>
              </w:rPr>
              <w:t>not present</w:t>
            </w:r>
          </w:p>
          <w:p w14:paraId="102E95AA" w14:textId="77777777" w:rsidR="00F3536F" w:rsidRPr="0025682C" w:rsidRDefault="00F3536F" w:rsidP="00F3536F">
            <w:pPr>
              <w:numPr>
                <w:ilvl w:val="1"/>
                <w:numId w:val="30"/>
              </w:numPr>
              <w:autoSpaceDN w:val="0"/>
              <w:spacing w:after="0"/>
              <w:rPr>
                <w:rFonts w:ascii="Arial" w:hAnsi="Arial" w:cs="Arial"/>
              </w:rPr>
            </w:pPr>
            <w:r w:rsidRPr="0025682C">
              <w:rPr>
                <w:rFonts w:ascii="Arial" w:hAnsi="Arial" w:cs="Arial"/>
                <w:i/>
                <w:iCs/>
              </w:rPr>
              <w:t>scg-RB-Config</w:t>
            </w:r>
            <w:r w:rsidRPr="0025682C">
              <w:rPr>
                <w:rFonts w:ascii="Arial" w:hAnsi="Arial" w:cs="Arial"/>
              </w:rPr>
              <w:t xml:space="preserve">               </w:t>
            </w:r>
            <w:r w:rsidRPr="0025682C">
              <w:rPr>
                <w:rFonts w:ascii="Arial" w:hAnsi="Arial" w:cs="Arial"/>
                <w:color w:val="C00000"/>
              </w:rPr>
              <w:t xml:space="preserve">not present        </w:t>
            </w:r>
          </w:p>
          <w:p w14:paraId="66305114" w14:textId="77777777" w:rsidR="00F3536F" w:rsidRPr="0025682C" w:rsidRDefault="00F3536F" w:rsidP="00F3536F">
            <w:pPr>
              <w:numPr>
                <w:ilvl w:val="0"/>
                <w:numId w:val="30"/>
              </w:numPr>
              <w:autoSpaceDN w:val="0"/>
              <w:spacing w:after="0"/>
              <w:rPr>
                <w:rFonts w:ascii="Arial" w:hAnsi="Arial" w:cs="Arial"/>
              </w:rPr>
            </w:pPr>
            <w:r w:rsidRPr="0025682C">
              <w:rPr>
                <w:rFonts w:ascii="Arial" w:hAnsi="Arial" w:cs="Arial"/>
              </w:rPr>
              <w:t xml:space="preserve">Inter-MN HO without SN change (implies SN must apply full configuration) </w:t>
            </w:r>
          </w:p>
          <w:p w14:paraId="66A3608D" w14:textId="77777777" w:rsidR="00F3536F" w:rsidRPr="0025682C" w:rsidRDefault="00F3536F" w:rsidP="00F3536F">
            <w:pPr>
              <w:numPr>
                <w:ilvl w:val="1"/>
                <w:numId w:val="30"/>
              </w:numPr>
              <w:autoSpaceDN w:val="0"/>
              <w:spacing w:after="0"/>
              <w:rPr>
                <w:rFonts w:ascii="Arial" w:hAnsi="Arial" w:cs="Arial"/>
              </w:rPr>
            </w:pPr>
            <w:r w:rsidRPr="0025682C">
              <w:rPr>
                <w:rFonts w:ascii="Arial" w:hAnsi="Arial" w:cs="Arial"/>
              </w:rPr>
              <w:t xml:space="preserve">SN UE X2/XnAP ID       </w:t>
            </w:r>
            <w:r>
              <w:rPr>
                <w:rFonts w:ascii="Arial" w:hAnsi="Arial" w:cs="Arial"/>
              </w:rPr>
              <w:t xml:space="preserve"> </w:t>
            </w:r>
            <w:r w:rsidRPr="0025682C">
              <w:rPr>
                <w:rFonts w:ascii="Arial" w:hAnsi="Arial" w:cs="Arial"/>
                <w:b/>
                <w:bCs/>
                <w:color w:val="00B050"/>
              </w:rPr>
              <w:t>not present</w:t>
            </w:r>
          </w:p>
          <w:p w14:paraId="24BBFDD5" w14:textId="77777777" w:rsidR="00F3536F" w:rsidRPr="0025682C" w:rsidRDefault="00F3536F" w:rsidP="00F3536F">
            <w:pPr>
              <w:numPr>
                <w:ilvl w:val="1"/>
                <w:numId w:val="30"/>
              </w:numPr>
              <w:autoSpaceDN w:val="0"/>
              <w:spacing w:after="0"/>
              <w:rPr>
                <w:rFonts w:ascii="Arial" w:hAnsi="Arial" w:cs="Arial"/>
              </w:rPr>
            </w:pPr>
            <w:r w:rsidRPr="0025682C">
              <w:rPr>
                <w:rFonts w:ascii="Arial" w:hAnsi="Arial" w:cs="Arial"/>
                <w:i/>
                <w:iCs/>
              </w:rPr>
              <w:t>sourceConfigSCG</w:t>
            </w:r>
            <w:r w:rsidRPr="0025682C">
              <w:rPr>
                <w:rFonts w:ascii="Arial" w:hAnsi="Arial" w:cs="Arial"/>
              </w:rPr>
              <w:t xml:space="preserve">          </w:t>
            </w:r>
            <w:r w:rsidRPr="0025682C">
              <w:rPr>
                <w:rFonts w:ascii="Arial" w:hAnsi="Arial" w:cs="Arial"/>
                <w:color w:val="C00000"/>
              </w:rPr>
              <w:t>not present</w:t>
            </w:r>
          </w:p>
          <w:p w14:paraId="7E9E49B3" w14:textId="75B37E4C" w:rsidR="00F3536F" w:rsidRPr="00F3536F" w:rsidRDefault="00F3536F" w:rsidP="00F3536F">
            <w:pPr>
              <w:numPr>
                <w:ilvl w:val="1"/>
                <w:numId w:val="30"/>
              </w:numPr>
              <w:autoSpaceDN w:val="0"/>
              <w:spacing w:after="0"/>
              <w:rPr>
                <w:rFonts w:ascii="Arial" w:hAnsi="Arial" w:cs="Arial"/>
              </w:rPr>
            </w:pPr>
            <w:r w:rsidRPr="0025682C">
              <w:rPr>
                <w:rFonts w:ascii="Arial" w:hAnsi="Arial" w:cs="Arial"/>
                <w:i/>
                <w:iCs/>
              </w:rPr>
              <w:t>scg-RB-Config</w:t>
            </w:r>
            <w:r w:rsidRPr="0025682C">
              <w:rPr>
                <w:rFonts w:ascii="Arial" w:hAnsi="Arial" w:cs="Arial"/>
              </w:rPr>
              <w:t xml:space="preserve">               </w:t>
            </w:r>
            <w:r w:rsidRPr="0025682C">
              <w:rPr>
                <w:rFonts w:ascii="Arial" w:hAnsi="Arial" w:cs="Arial"/>
                <w:color w:val="C00000"/>
              </w:rPr>
              <w:t>not present</w:t>
            </w:r>
          </w:p>
          <w:p w14:paraId="197E6100" w14:textId="77777777" w:rsidR="00F3536F" w:rsidRDefault="00F3536F" w:rsidP="00F3536F">
            <w:pPr>
              <w:rPr>
                <w:rFonts w:ascii="Arial" w:hAnsi="Arial" w:cs="Arial"/>
              </w:rPr>
            </w:pPr>
            <w:r w:rsidRPr="0025682C">
              <w:rPr>
                <w:rFonts w:ascii="Arial" w:hAnsi="Arial" w:cs="Arial"/>
              </w:rPr>
              <w:t xml:space="preserve">RAN2 would like to </w:t>
            </w:r>
            <w:r>
              <w:rPr>
                <w:rFonts w:ascii="Arial" w:hAnsi="Arial" w:cs="Arial"/>
              </w:rPr>
              <w:t>ask RAN3 the following questions:</w:t>
            </w:r>
          </w:p>
          <w:p w14:paraId="205BF1FA" w14:textId="77777777" w:rsidR="00F3536F" w:rsidRPr="0025682C" w:rsidRDefault="00F3536F" w:rsidP="00F3536F">
            <w:pPr>
              <w:pStyle w:val="af5"/>
              <w:rPr>
                <w:rFonts w:ascii="Arial" w:hAnsi="Arial" w:cs="Arial"/>
                <w:sz w:val="20"/>
                <w:szCs w:val="20"/>
              </w:rPr>
            </w:pPr>
            <w:r w:rsidRPr="0025682C">
              <w:rPr>
                <w:rFonts w:ascii="Arial" w:eastAsia="宋体" w:hAnsi="Arial" w:cs="Arial"/>
                <w:b/>
                <w:bCs/>
                <w:sz w:val="20"/>
                <w:szCs w:val="20"/>
                <w:shd w:val="clear" w:color="auto" w:fill="FFFFFF"/>
              </w:rPr>
              <w:t>Question 1: </w:t>
            </w:r>
            <w:r w:rsidRPr="0025682C">
              <w:rPr>
                <w:rFonts w:ascii="Arial" w:hAnsi="Arial" w:cs="Arial"/>
                <w:sz w:val="20"/>
                <w:szCs w:val="20"/>
                <w:shd w:val="clear" w:color="auto" w:fill="FFFFFF"/>
              </w:rPr>
              <w:t xml:space="preserve">In the inter-MN handover without SN change scenario, is the SN UE X2/XnAP ID always required to be present when target MN sends SN </w:t>
            </w:r>
            <w:r>
              <w:rPr>
                <w:rFonts w:ascii="Arial" w:hAnsi="Arial" w:cs="Arial"/>
                <w:sz w:val="20"/>
                <w:szCs w:val="20"/>
                <w:shd w:val="clear" w:color="auto" w:fill="FFFFFF"/>
              </w:rPr>
              <w:t>A</w:t>
            </w:r>
            <w:r w:rsidRPr="0025682C">
              <w:rPr>
                <w:rFonts w:ascii="Arial" w:hAnsi="Arial" w:cs="Arial"/>
                <w:sz w:val="20"/>
                <w:szCs w:val="20"/>
                <w:shd w:val="clear" w:color="auto" w:fill="FFFFFF"/>
              </w:rPr>
              <w:t xml:space="preserve">ddition </w:t>
            </w:r>
            <w:r>
              <w:rPr>
                <w:rFonts w:ascii="Arial" w:hAnsi="Arial" w:cs="Arial"/>
                <w:sz w:val="20"/>
                <w:szCs w:val="20"/>
                <w:shd w:val="clear" w:color="auto" w:fill="FFFFFF"/>
              </w:rPr>
              <w:t>R</w:t>
            </w:r>
            <w:r w:rsidRPr="0025682C">
              <w:rPr>
                <w:rFonts w:ascii="Arial" w:hAnsi="Arial" w:cs="Arial"/>
                <w:sz w:val="20"/>
                <w:szCs w:val="20"/>
                <w:shd w:val="clear" w:color="auto" w:fill="FFFFFF"/>
              </w:rPr>
              <w:t>equest to SN?</w:t>
            </w:r>
          </w:p>
          <w:p w14:paraId="025EC769" w14:textId="77777777" w:rsidR="00F3536F" w:rsidRPr="0025682C" w:rsidRDefault="00F3536F" w:rsidP="00F3536F">
            <w:pPr>
              <w:pStyle w:val="af5"/>
              <w:rPr>
                <w:rFonts w:ascii="Arial" w:hAnsi="Arial" w:cs="Arial"/>
                <w:sz w:val="20"/>
                <w:szCs w:val="20"/>
              </w:rPr>
            </w:pPr>
            <w:r w:rsidRPr="0025682C">
              <w:rPr>
                <w:rFonts w:ascii="Arial" w:eastAsia="宋体" w:hAnsi="Arial" w:cs="Arial"/>
                <w:b/>
                <w:bCs/>
                <w:sz w:val="20"/>
                <w:szCs w:val="20"/>
                <w:shd w:val="clear" w:color="auto" w:fill="FFFFFF"/>
              </w:rPr>
              <w:t>Question 2: </w:t>
            </w:r>
            <w:r>
              <w:rPr>
                <w:rFonts w:ascii="Arial" w:hAnsi="Arial" w:cs="Arial"/>
                <w:sz w:val="20"/>
                <w:szCs w:val="20"/>
                <w:shd w:val="clear" w:color="auto" w:fill="FFFFFF"/>
              </w:rPr>
              <w:t xml:space="preserve">For the same scenario, </w:t>
            </w:r>
            <w:r w:rsidRPr="0025682C">
              <w:rPr>
                <w:rFonts w:ascii="Arial" w:hAnsi="Arial" w:cs="Arial"/>
                <w:sz w:val="20"/>
                <w:szCs w:val="20"/>
                <w:shd w:val="clear" w:color="auto" w:fill="FFFFFF"/>
              </w:rPr>
              <w:t xml:space="preserve">RAN2 would like to confirm with RAN3 if the receipt of SN UE X2/XnAP ID alone </w:t>
            </w:r>
            <w:r>
              <w:rPr>
                <w:rFonts w:ascii="Arial" w:hAnsi="Arial" w:cs="Arial"/>
                <w:sz w:val="20"/>
                <w:szCs w:val="20"/>
                <w:shd w:val="clear" w:color="auto" w:fill="FFFFFF"/>
              </w:rPr>
              <w:t>may</w:t>
            </w:r>
            <w:r w:rsidRPr="0025682C">
              <w:rPr>
                <w:rFonts w:ascii="Arial" w:hAnsi="Arial" w:cs="Arial"/>
                <w:sz w:val="20"/>
                <w:szCs w:val="20"/>
                <w:shd w:val="clear" w:color="auto" w:fill="FFFFFF"/>
              </w:rPr>
              <w:t xml:space="preserve"> be interpreted by SN to retrieve the SCG configuration to provide delta configuration?</w:t>
            </w:r>
          </w:p>
          <w:p w14:paraId="0914B47B" w14:textId="77777777" w:rsidR="00F3536F" w:rsidRDefault="00F3536F" w:rsidP="00F3536F">
            <w:pPr>
              <w:spacing w:after="120"/>
              <w:rPr>
                <w:rFonts w:ascii="Arial" w:hAnsi="Arial" w:cs="Arial"/>
                <w:b/>
              </w:rPr>
            </w:pPr>
            <w:r>
              <w:rPr>
                <w:rFonts w:ascii="Arial" w:hAnsi="Arial" w:cs="Arial"/>
                <w:b/>
              </w:rPr>
              <w:t>2. Actions:</w:t>
            </w:r>
          </w:p>
          <w:p w14:paraId="7A5C820A" w14:textId="77777777" w:rsidR="00F3536F" w:rsidRDefault="00F3536F" w:rsidP="00F3536F">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RAN3 group.</w:t>
            </w:r>
          </w:p>
          <w:p w14:paraId="23A9D4FB" w14:textId="02010DF1" w:rsidR="00F3536F" w:rsidRPr="00F3536F" w:rsidRDefault="00F3536F" w:rsidP="00F3536F">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RAN2 respectfully asks RAN3 to answer the above questions.</w:t>
            </w:r>
          </w:p>
        </w:tc>
      </w:tr>
    </w:tbl>
    <w:p w14:paraId="421E8AB0" w14:textId="77777777" w:rsidR="00C12EBF" w:rsidRDefault="00C12EBF" w:rsidP="00276D21">
      <w:pPr>
        <w:rPr>
          <w:lang w:eastAsia="zh-CN"/>
        </w:rPr>
      </w:pPr>
    </w:p>
    <w:p w14:paraId="17924C06" w14:textId="4BD88579" w:rsidR="00FA6056" w:rsidRDefault="00F3536F" w:rsidP="00F3536F">
      <w:pPr>
        <w:rPr>
          <w:lang w:eastAsia="zh-CN"/>
        </w:rPr>
      </w:pPr>
      <w:r>
        <w:rPr>
          <w:rFonts w:hint="eastAsia"/>
          <w:lang w:eastAsia="zh-CN"/>
        </w:rPr>
        <w:t>I</w:t>
      </w:r>
      <w:r>
        <w:rPr>
          <w:lang w:eastAsia="zh-CN"/>
        </w:rPr>
        <w:t>n this paper, we discuss the issue raised in the LSin, then further provide the reply LS.</w:t>
      </w:r>
      <w:bookmarkStart w:id="7" w:name="OLE_LINK642"/>
      <w:bookmarkStart w:id="8" w:name="OLE_LINK643"/>
      <w:bookmarkStart w:id="9" w:name="OLE_LINK1"/>
      <w:bookmarkStart w:id="10" w:name="OLE_LINK641"/>
      <w:bookmarkStart w:id="11" w:name="OLE_LINK2"/>
    </w:p>
    <w:bookmarkEnd w:id="7"/>
    <w:bookmarkEnd w:id="8"/>
    <w:bookmarkEnd w:id="9"/>
    <w:bookmarkEnd w:id="10"/>
    <w:bookmarkEnd w:id="11"/>
    <w:p w14:paraId="627B4889" w14:textId="77777777" w:rsidR="00FA6056" w:rsidRDefault="00085F69">
      <w:pPr>
        <w:pStyle w:val="1"/>
        <w:numPr>
          <w:ilvl w:val="0"/>
          <w:numId w:val="27"/>
        </w:numPr>
        <w:rPr>
          <w:lang w:val="en-US"/>
        </w:rPr>
      </w:pPr>
      <w:r>
        <w:rPr>
          <w:lang w:val="en-US"/>
        </w:rPr>
        <w:t>Discussion</w:t>
      </w:r>
    </w:p>
    <w:p w14:paraId="2E9A9F1D" w14:textId="77777777" w:rsidR="00FA6056" w:rsidRDefault="00FA6056">
      <w:pPr>
        <w:pStyle w:val="aff"/>
        <w:keepNext/>
        <w:keepLines/>
        <w:numPr>
          <w:ilvl w:val="0"/>
          <w:numId w:val="29"/>
        </w:numPr>
        <w:overflowPunct/>
        <w:autoSpaceDE/>
        <w:autoSpaceDN/>
        <w:adjustRightInd/>
        <w:spacing w:before="180"/>
        <w:contextualSpacing w:val="0"/>
        <w:textAlignment w:val="auto"/>
        <w:outlineLvl w:val="1"/>
        <w:rPr>
          <w:rFonts w:ascii="Arial" w:eastAsiaTheme="minorEastAsia" w:hAnsi="Arial"/>
          <w:vanish/>
          <w:sz w:val="32"/>
          <w:lang w:eastAsia="zh-CN"/>
        </w:rPr>
      </w:pPr>
    </w:p>
    <w:p w14:paraId="7CD6F239" w14:textId="77777777" w:rsidR="00FA6056" w:rsidRDefault="00FA6056">
      <w:pPr>
        <w:pStyle w:val="aff"/>
        <w:keepNext/>
        <w:keepLines/>
        <w:numPr>
          <w:ilvl w:val="0"/>
          <w:numId w:val="29"/>
        </w:numPr>
        <w:overflowPunct/>
        <w:autoSpaceDE/>
        <w:autoSpaceDN/>
        <w:adjustRightInd/>
        <w:spacing w:before="180"/>
        <w:contextualSpacing w:val="0"/>
        <w:textAlignment w:val="auto"/>
        <w:outlineLvl w:val="1"/>
        <w:rPr>
          <w:rFonts w:ascii="Arial" w:eastAsiaTheme="minorEastAsia" w:hAnsi="Arial"/>
          <w:vanish/>
          <w:sz w:val="32"/>
          <w:lang w:eastAsia="zh-CN"/>
        </w:rPr>
      </w:pPr>
    </w:p>
    <w:p w14:paraId="7D7983FD" w14:textId="60102E7F" w:rsidR="00AF4CAF" w:rsidRDefault="00D828DA">
      <w:pPr>
        <w:rPr>
          <w:lang w:eastAsia="zh-CN"/>
        </w:rPr>
      </w:pPr>
      <w:r>
        <w:rPr>
          <w:lang w:eastAsia="zh-CN"/>
        </w:rPr>
        <w:t xml:space="preserve">Before we discuss the issue and answer the question, please see the following </w:t>
      </w:r>
      <w:r w:rsidR="005F6781">
        <w:rPr>
          <w:lang w:eastAsia="zh-CN"/>
        </w:rPr>
        <w:t>content</w:t>
      </w:r>
      <w:r>
        <w:rPr>
          <w:lang w:eastAsia="zh-CN"/>
        </w:rPr>
        <w:t xml:space="preserve"> in the TS37.340.</w:t>
      </w:r>
    </w:p>
    <w:tbl>
      <w:tblPr>
        <w:tblStyle w:val="af8"/>
        <w:tblW w:w="0" w:type="auto"/>
        <w:tblInd w:w="704" w:type="dxa"/>
        <w:tblLook w:val="04A0" w:firstRow="1" w:lastRow="0" w:firstColumn="1" w:lastColumn="0" w:noHBand="0" w:noVBand="1"/>
      </w:tblPr>
      <w:tblGrid>
        <w:gridCol w:w="8925"/>
      </w:tblGrid>
      <w:tr w:rsidR="00DF18C1" w14:paraId="4B0762A1" w14:textId="77777777" w:rsidTr="00DF18C1">
        <w:tc>
          <w:tcPr>
            <w:tcW w:w="8925" w:type="dxa"/>
          </w:tcPr>
          <w:p w14:paraId="511878E2" w14:textId="77777777" w:rsidR="00DF18C1" w:rsidRPr="002402ED" w:rsidRDefault="00DF18C1" w:rsidP="00DF18C1">
            <w:pPr>
              <w:pStyle w:val="2"/>
              <w:outlineLvl w:val="1"/>
            </w:pPr>
            <w:bookmarkStart w:id="12" w:name="_Toc29246512"/>
            <w:bookmarkStart w:id="13" w:name="_Toc46523971"/>
            <w:bookmarkStart w:id="14" w:name="_Toc52568792"/>
            <w:bookmarkStart w:id="15" w:name="_Toc76595172"/>
            <w:r w:rsidRPr="002402ED">
              <w:rPr>
                <w:lang w:eastAsia="zh-CN"/>
              </w:rPr>
              <w:lastRenderedPageBreak/>
              <w:t>10.7</w:t>
            </w:r>
            <w:r w:rsidRPr="002402ED">
              <w:rPr>
                <w:lang w:eastAsia="zh-CN"/>
              </w:rPr>
              <w:tab/>
              <w:t>Inter-Master Node handover with/without Secondary Node change</w:t>
            </w:r>
            <w:bookmarkEnd w:id="12"/>
            <w:bookmarkEnd w:id="13"/>
            <w:bookmarkEnd w:id="14"/>
            <w:bookmarkEnd w:id="15"/>
          </w:p>
          <w:p w14:paraId="32E25543" w14:textId="77777777" w:rsidR="00DF18C1" w:rsidRDefault="00DF18C1" w:rsidP="00DF18C1">
            <w:pPr>
              <w:pStyle w:val="30"/>
              <w:outlineLvl w:val="2"/>
            </w:pPr>
            <w:bookmarkStart w:id="16" w:name="_Toc29246513"/>
            <w:bookmarkStart w:id="17" w:name="_Toc46523972"/>
            <w:bookmarkStart w:id="18" w:name="_Toc52568793"/>
            <w:bookmarkStart w:id="19" w:name="_Toc76595173"/>
            <w:r w:rsidRPr="002402ED">
              <w:t>10.7.1</w:t>
            </w:r>
            <w:r w:rsidRPr="002402ED">
              <w:tab/>
              <w:t>EN-DC</w:t>
            </w:r>
            <w:bookmarkEnd w:id="16"/>
            <w:bookmarkEnd w:id="17"/>
            <w:bookmarkEnd w:id="18"/>
            <w:bookmarkEnd w:id="19"/>
          </w:p>
          <w:p w14:paraId="1E7D44A7" w14:textId="47B3E4DE" w:rsidR="00DF18C1" w:rsidRPr="00DF18C1" w:rsidRDefault="00DF18C1" w:rsidP="00DF18C1">
            <w:pPr>
              <w:rPr>
                <w:color w:val="FF0000"/>
                <w:lang w:eastAsia="zh-CN"/>
              </w:rPr>
            </w:pPr>
            <w:r w:rsidRPr="00DF18C1">
              <w:rPr>
                <w:color w:val="FF0000"/>
                <w:lang w:eastAsia="zh-CN"/>
              </w:rPr>
              <w:t>&lt;Skip unrelated part&gt;</w:t>
            </w:r>
          </w:p>
          <w:p w14:paraId="2FEDB90B" w14:textId="77777777" w:rsidR="00DF18C1" w:rsidRPr="002402ED" w:rsidRDefault="00DF18C1" w:rsidP="00DF18C1">
            <w:pPr>
              <w:pStyle w:val="B10"/>
            </w:pPr>
            <w:r w:rsidRPr="002402ED">
              <w:t>2.</w:t>
            </w:r>
            <w:r w:rsidRPr="002402ED">
              <w:tab/>
            </w:r>
            <w:r w:rsidRPr="00AF4CAF">
              <w:rPr>
                <w:highlight w:val="yellow"/>
              </w:rPr>
              <w:t xml:space="preserve">If the target MN decides to keep the SN, the target MN sends </w:t>
            </w:r>
            <w:r w:rsidRPr="00AF4CAF">
              <w:rPr>
                <w:i/>
                <w:highlight w:val="yellow"/>
              </w:rPr>
              <w:t>SN Addition Request</w:t>
            </w:r>
            <w:r w:rsidRPr="00AF4CAF">
              <w:rPr>
                <w:highlight w:val="yellow"/>
              </w:rPr>
              <w:t xml:space="preserve"> to the SN</w:t>
            </w:r>
            <w:r w:rsidRPr="00AF4CAF">
              <w:rPr>
                <w:highlight w:val="yellow"/>
                <w:lang w:eastAsia="zh-CN"/>
              </w:rPr>
              <w:t xml:space="preserve"> including </w:t>
            </w:r>
            <w:r w:rsidRPr="00AF4CAF">
              <w:rPr>
                <w:rFonts w:eastAsia="Malgun Gothic"/>
                <w:highlight w:val="yellow"/>
                <w:lang w:eastAsia="ko-KR"/>
              </w:rPr>
              <w:t xml:space="preserve">the SN UE X2AP ID </w:t>
            </w:r>
            <w:r w:rsidRPr="00AF4CAF">
              <w:rPr>
                <w:highlight w:val="yellow"/>
                <w:lang w:eastAsia="zh-CN"/>
              </w:rPr>
              <w:t xml:space="preserve">as a reference </w:t>
            </w:r>
            <w:r w:rsidRPr="00AF4CAF">
              <w:rPr>
                <w:highlight w:val="yellow"/>
              </w:rPr>
              <w:t>to the UE context in the SN</w:t>
            </w:r>
            <w:r w:rsidRPr="002402ED">
              <w:t xml:space="preserve"> that was established by </w:t>
            </w:r>
            <w:r w:rsidRPr="002402ED">
              <w:rPr>
                <w:lang w:eastAsia="zh-CN"/>
              </w:rPr>
              <w:t xml:space="preserve">the </w:t>
            </w:r>
            <w:r w:rsidRPr="002402ED">
              <w:t>s</w:t>
            </w:r>
            <w:r w:rsidRPr="002402ED">
              <w:rPr>
                <w:lang w:eastAsia="zh-CN"/>
              </w:rPr>
              <w:t>ource M</w:t>
            </w:r>
            <w:r w:rsidRPr="002402ED">
              <w:t>N.</w:t>
            </w:r>
            <w:r w:rsidRPr="002402ED">
              <w:rPr>
                <w:lang w:eastAsia="zh-CN"/>
              </w:rPr>
              <w:t xml:space="preserve"> If the target MN decides to change the SN, the target MN sends the </w:t>
            </w:r>
            <w:r w:rsidRPr="002402ED">
              <w:rPr>
                <w:i/>
                <w:lang w:eastAsia="zh-CN"/>
              </w:rPr>
              <w:t>SgNB Addition Request</w:t>
            </w:r>
            <w:r w:rsidRPr="002402ED">
              <w:rPr>
                <w:lang w:eastAsia="zh-CN"/>
              </w:rPr>
              <w:t xml:space="preserve"> to the target SN including the UE context in the source SN that was established by the source MN.</w:t>
            </w:r>
          </w:p>
          <w:p w14:paraId="4DE09C55" w14:textId="77777777" w:rsidR="00DF18C1" w:rsidRDefault="00DF18C1" w:rsidP="00DF18C1">
            <w:pPr>
              <w:pStyle w:val="30"/>
              <w:outlineLvl w:val="2"/>
              <w:rPr>
                <w:lang w:eastAsia="zh-CN"/>
              </w:rPr>
            </w:pPr>
            <w:bookmarkStart w:id="20" w:name="_Toc29246514"/>
            <w:bookmarkStart w:id="21" w:name="_Toc46523973"/>
            <w:bookmarkStart w:id="22" w:name="_Toc52568794"/>
            <w:bookmarkStart w:id="23" w:name="_Toc76595174"/>
            <w:r w:rsidRPr="002402ED">
              <w:rPr>
                <w:lang w:eastAsia="zh-CN"/>
              </w:rPr>
              <w:t>10.7.2</w:t>
            </w:r>
            <w:r w:rsidRPr="002402ED">
              <w:rPr>
                <w:lang w:eastAsia="zh-CN"/>
              </w:rPr>
              <w:tab/>
              <w:t>MR-DC with 5GC</w:t>
            </w:r>
            <w:bookmarkEnd w:id="20"/>
            <w:bookmarkEnd w:id="21"/>
            <w:bookmarkEnd w:id="22"/>
            <w:bookmarkEnd w:id="23"/>
          </w:p>
          <w:p w14:paraId="0D4E0AC4" w14:textId="3CF45232" w:rsidR="00DF18C1" w:rsidRPr="00DF18C1" w:rsidRDefault="00DF18C1" w:rsidP="00DF18C1">
            <w:pPr>
              <w:rPr>
                <w:lang w:eastAsia="zh-CN"/>
              </w:rPr>
            </w:pPr>
            <w:r w:rsidRPr="00DF18C1">
              <w:rPr>
                <w:color w:val="FF0000"/>
                <w:lang w:eastAsia="zh-CN"/>
              </w:rPr>
              <w:t>&lt;Skip unrelated part&gt;</w:t>
            </w:r>
          </w:p>
          <w:p w14:paraId="0FFF2A53" w14:textId="0402175E" w:rsidR="00DF18C1" w:rsidRPr="00DF18C1" w:rsidRDefault="00DF18C1" w:rsidP="00DF18C1">
            <w:pPr>
              <w:pStyle w:val="B10"/>
              <w:rPr>
                <w:lang w:eastAsia="zh-CN"/>
              </w:rPr>
            </w:pPr>
            <w:r w:rsidRPr="002402ED">
              <w:t>2.</w:t>
            </w:r>
            <w:r w:rsidRPr="002402ED">
              <w:tab/>
            </w:r>
            <w:r w:rsidRPr="00DF18C1">
              <w:rPr>
                <w:highlight w:val="yellow"/>
              </w:rPr>
              <w:t>If the target M</w:t>
            </w:r>
            <w:r w:rsidRPr="00DF18C1">
              <w:rPr>
                <w:highlight w:val="yellow"/>
                <w:lang w:eastAsia="zh-CN"/>
              </w:rPr>
              <w:t>N</w:t>
            </w:r>
            <w:r w:rsidRPr="00DF18C1">
              <w:rPr>
                <w:highlight w:val="yellow"/>
              </w:rPr>
              <w:t xml:space="preserve"> decides to keep the </w:t>
            </w:r>
            <w:r w:rsidRPr="00DF18C1">
              <w:rPr>
                <w:highlight w:val="yellow"/>
                <w:lang w:eastAsia="zh-CN"/>
              </w:rPr>
              <w:t xml:space="preserve">source </w:t>
            </w:r>
            <w:r w:rsidRPr="00DF18C1">
              <w:rPr>
                <w:highlight w:val="yellow"/>
              </w:rPr>
              <w:t>S</w:t>
            </w:r>
            <w:r w:rsidRPr="00DF18C1">
              <w:rPr>
                <w:highlight w:val="yellow"/>
                <w:lang w:eastAsia="zh-CN"/>
              </w:rPr>
              <w:t>N</w:t>
            </w:r>
            <w:r w:rsidRPr="00DF18C1">
              <w:rPr>
                <w:highlight w:val="yellow"/>
              </w:rPr>
              <w:t>, the target M</w:t>
            </w:r>
            <w:r w:rsidRPr="00DF18C1">
              <w:rPr>
                <w:highlight w:val="yellow"/>
                <w:lang w:eastAsia="zh-CN"/>
              </w:rPr>
              <w:t>N</w:t>
            </w:r>
            <w:r w:rsidRPr="00DF18C1">
              <w:rPr>
                <w:highlight w:val="yellow"/>
              </w:rPr>
              <w:t xml:space="preserve"> sends </w:t>
            </w:r>
            <w:r w:rsidRPr="00DF18C1">
              <w:rPr>
                <w:i/>
                <w:highlight w:val="yellow"/>
              </w:rPr>
              <w:t>S</w:t>
            </w:r>
            <w:r w:rsidRPr="00DF18C1">
              <w:rPr>
                <w:i/>
                <w:highlight w:val="yellow"/>
                <w:lang w:eastAsia="zh-CN"/>
              </w:rPr>
              <w:t>N</w:t>
            </w:r>
            <w:r w:rsidRPr="00DF18C1">
              <w:rPr>
                <w:i/>
                <w:highlight w:val="yellow"/>
              </w:rPr>
              <w:t xml:space="preserve"> Addition Request</w:t>
            </w:r>
            <w:r w:rsidRPr="00DF18C1">
              <w:rPr>
                <w:highlight w:val="yellow"/>
              </w:rPr>
              <w:t xml:space="preserve"> to the S</w:t>
            </w:r>
            <w:r w:rsidRPr="00DF18C1">
              <w:rPr>
                <w:highlight w:val="yellow"/>
                <w:lang w:eastAsia="zh-CN"/>
              </w:rPr>
              <w:t>N</w:t>
            </w:r>
            <w:r w:rsidRPr="00DF18C1">
              <w:rPr>
                <w:highlight w:val="yellow"/>
              </w:rPr>
              <w:t xml:space="preserve"> including the S</w:t>
            </w:r>
            <w:r w:rsidRPr="00DF18C1">
              <w:rPr>
                <w:highlight w:val="yellow"/>
                <w:lang w:eastAsia="zh-CN"/>
              </w:rPr>
              <w:t>N</w:t>
            </w:r>
            <w:r w:rsidRPr="00DF18C1">
              <w:rPr>
                <w:highlight w:val="yellow"/>
              </w:rPr>
              <w:t xml:space="preserve"> UE X</w:t>
            </w:r>
            <w:r w:rsidRPr="00DF18C1">
              <w:rPr>
                <w:highlight w:val="yellow"/>
                <w:lang w:eastAsia="zh-CN"/>
              </w:rPr>
              <w:t>n</w:t>
            </w:r>
            <w:r w:rsidRPr="00DF18C1">
              <w:rPr>
                <w:highlight w:val="yellow"/>
              </w:rPr>
              <w:t>AP ID as a reference to the UE context in the S</w:t>
            </w:r>
            <w:r w:rsidRPr="00DF18C1">
              <w:rPr>
                <w:highlight w:val="yellow"/>
                <w:lang w:eastAsia="zh-CN"/>
              </w:rPr>
              <w:t>N</w:t>
            </w:r>
            <w:r w:rsidRPr="00DF18C1">
              <w:rPr>
                <w:highlight w:val="yellow"/>
              </w:rPr>
              <w:t xml:space="preserve"> that was established by the source M</w:t>
            </w:r>
            <w:r w:rsidRPr="00DF18C1">
              <w:rPr>
                <w:highlight w:val="yellow"/>
                <w:lang w:eastAsia="zh-CN"/>
              </w:rPr>
              <w:t>N</w:t>
            </w:r>
            <w:r w:rsidRPr="002402ED">
              <w:t>.</w:t>
            </w:r>
            <w:r w:rsidRPr="002402ED">
              <w:rPr>
                <w:lang w:eastAsia="zh-CN"/>
              </w:rPr>
              <w:t xml:space="preserve"> If the target MN decides to change the SN, the target MN sends the </w:t>
            </w:r>
            <w:r w:rsidRPr="002402ED">
              <w:rPr>
                <w:i/>
                <w:lang w:eastAsia="zh-CN"/>
              </w:rPr>
              <w:t>SN Addition Request</w:t>
            </w:r>
            <w:r w:rsidRPr="002402ED">
              <w:rPr>
                <w:lang w:eastAsia="zh-CN"/>
              </w:rPr>
              <w:t xml:space="preserve"> to the target SN including the UE context in the source SN that was established by the source MN.</w:t>
            </w:r>
          </w:p>
        </w:tc>
      </w:tr>
    </w:tbl>
    <w:p w14:paraId="12DCA804" w14:textId="77777777" w:rsidR="00DF18C1" w:rsidRDefault="00DF18C1">
      <w:pPr>
        <w:rPr>
          <w:lang w:eastAsia="zh-CN"/>
        </w:rPr>
      </w:pPr>
    </w:p>
    <w:p w14:paraId="06218569" w14:textId="17F1B5BC" w:rsidR="008155E9" w:rsidRDefault="00830E5C" w:rsidP="00986707">
      <w:pPr>
        <w:rPr>
          <w:lang w:eastAsia="zh-CN"/>
        </w:rPr>
      </w:pPr>
      <w:r w:rsidRPr="00986707">
        <w:rPr>
          <w:rFonts w:hint="eastAsia"/>
          <w:lang w:eastAsia="zh-CN"/>
        </w:rPr>
        <w:t>A</w:t>
      </w:r>
      <w:r w:rsidRPr="00986707">
        <w:rPr>
          <w:lang w:eastAsia="zh-CN"/>
        </w:rPr>
        <w:t>ccording to the TS37.340</w:t>
      </w:r>
      <w:r w:rsidRPr="00986707">
        <w:rPr>
          <w:rFonts w:hint="eastAsia"/>
          <w:lang w:eastAsia="zh-CN"/>
        </w:rPr>
        <w:t>,</w:t>
      </w:r>
      <w:r w:rsidR="00986707" w:rsidRPr="00986707">
        <w:rPr>
          <w:lang w:eastAsia="zh-CN"/>
        </w:rPr>
        <w:t xml:space="preserve"> it is </w:t>
      </w:r>
      <w:r w:rsidR="005F6781" w:rsidRPr="00986707">
        <w:rPr>
          <w:lang w:eastAsia="zh-CN"/>
        </w:rPr>
        <w:t>true</w:t>
      </w:r>
      <w:r w:rsidR="00986707" w:rsidRPr="00986707">
        <w:rPr>
          <w:lang w:eastAsia="zh-CN"/>
        </w:rPr>
        <w:t xml:space="preserve"> that in case of I</w:t>
      </w:r>
      <w:r w:rsidR="00986707">
        <w:rPr>
          <w:lang w:eastAsia="zh-CN"/>
        </w:rPr>
        <w:t xml:space="preserve">nter-MN handover </w:t>
      </w:r>
      <w:r w:rsidR="00986707" w:rsidRPr="00986707">
        <w:rPr>
          <w:lang w:eastAsia="zh-CN"/>
        </w:rPr>
        <w:t>without S</w:t>
      </w:r>
      <w:r w:rsidR="00986707">
        <w:rPr>
          <w:lang w:eastAsia="zh-CN"/>
        </w:rPr>
        <w:t>N</w:t>
      </w:r>
      <w:r w:rsidR="00986707" w:rsidRPr="00986707">
        <w:rPr>
          <w:lang w:eastAsia="zh-CN"/>
        </w:rPr>
        <w:t xml:space="preserve"> change</w:t>
      </w:r>
      <w:r w:rsidR="00986707">
        <w:rPr>
          <w:lang w:eastAsia="zh-CN"/>
        </w:rPr>
        <w:t>, the target MN shall send SN UE X2/XnAP ID to the SN within</w:t>
      </w:r>
      <w:r w:rsidR="008155E9">
        <w:rPr>
          <w:lang w:eastAsia="zh-CN"/>
        </w:rPr>
        <w:t xml:space="preserve"> the SN addition request message. </w:t>
      </w:r>
    </w:p>
    <w:p w14:paraId="62CBD4D3" w14:textId="75EC47E0" w:rsidR="000A4CC4" w:rsidRPr="00AF4FD1" w:rsidRDefault="00AF4FD1" w:rsidP="008155E9">
      <w:pPr>
        <w:rPr>
          <w:b/>
          <w:u w:val="single"/>
          <w:lang w:eastAsia="zh-CN"/>
        </w:rPr>
      </w:pPr>
      <w:r w:rsidRPr="00AF4FD1">
        <w:rPr>
          <w:rFonts w:hint="eastAsia"/>
          <w:b/>
          <w:u w:val="single"/>
          <w:lang w:eastAsia="zh-CN"/>
        </w:rPr>
        <w:t>W</w:t>
      </w:r>
      <w:r w:rsidRPr="00AF4FD1">
        <w:rPr>
          <w:b/>
          <w:u w:val="single"/>
          <w:lang w:eastAsia="zh-CN"/>
        </w:rPr>
        <w:t>hat meaning of “If the target MN decides to keep the SN”?</w:t>
      </w:r>
    </w:p>
    <w:p w14:paraId="40B07AFE" w14:textId="585B5CED" w:rsidR="000A4CC4" w:rsidRPr="00C047F8" w:rsidRDefault="00AF4FD1" w:rsidP="00AF4FD1">
      <w:pPr>
        <w:pStyle w:val="aff"/>
        <w:numPr>
          <w:ilvl w:val="0"/>
          <w:numId w:val="31"/>
        </w:numPr>
        <w:rPr>
          <w:lang w:eastAsia="zh-CN"/>
        </w:rPr>
      </w:pPr>
      <w:r w:rsidRPr="00C047F8">
        <w:rPr>
          <w:lang w:eastAsia="zh-CN"/>
        </w:rPr>
        <w:t xml:space="preserve">The SN is not changed, </w:t>
      </w:r>
      <w:r w:rsidR="00C047F8" w:rsidRPr="00C047F8">
        <w:rPr>
          <w:lang w:eastAsia="zh-CN"/>
        </w:rPr>
        <w:t xml:space="preserve">but the SN is only allowed to do full </w:t>
      </w:r>
      <w:proofErr w:type="spellStart"/>
      <w:r w:rsidR="00C047F8" w:rsidRPr="00C047F8">
        <w:rPr>
          <w:lang w:eastAsia="zh-CN"/>
        </w:rPr>
        <w:t>config</w:t>
      </w:r>
      <w:proofErr w:type="spellEnd"/>
      <w:r w:rsidR="00C047F8" w:rsidRPr="00C047F8">
        <w:rPr>
          <w:lang w:eastAsia="zh-CN"/>
        </w:rPr>
        <w:t>.</w:t>
      </w:r>
    </w:p>
    <w:p w14:paraId="2AD2EC93" w14:textId="4408E3A3" w:rsidR="00AF4FD1" w:rsidRPr="00C047F8" w:rsidRDefault="00AF4FD1" w:rsidP="00AF4FD1">
      <w:pPr>
        <w:pStyle w:val="aff"/>
        <w:numPr>
          <w:ilvl w:val="0"/>
          <w:numId w:val="31"/>
        </w:numPr>
        <w:rPr>
          <w:b/>
          <w:lang w:eastAsia="zh-CN"/>
        </w:rPr>
      </w:pPr>
      <w:r w:rsidRPr="00C047F8">
        <w:rPr>
          <w:lang w:eastAsia="zh-CN"/>
        </w:rPr>
        <w:t xml:space="preserve">The SN is not changed, </w:t>
      </w:r>
      <w:r w:rsidR="00C047F8" w:rsidRPr="00C047F8">
        <w:rPr>
          <w:lang w:eastAsia="zh-CN"/>
        </w:rPr>
        <w:t xml:space="preserve">and the SN is allowed to choose either delta </w:t>
      </w:r>
      <w:proofErr w:type="spellStart"/>
      <w:r w:rsidR="00C047F8" w:rsidRPr="00C047F8">
        <w:rPr>
          <w:lang w:eastAsia="zh-CN"/>
        </w:rPr>
        <w:t>config</w:t>
      </w:r>
      <w:proofErr w:type="spellEnd"/>
      <w:r w:rsidR="00C047F8" w:rsidRPr="00C047F8">
        <w:rPr>
          <w:lang w:eastAsia="zh-CN"/>
        </w:rPr>
        <w:t xml:space="preserve"> or full </w:t>
      </w:r>
      <w:proofErr w:type="spellStart"/>
      <w:r w:rsidR="00C047F8" w:rsidRPr="00C047F8">
        <w:rPr>
          <w:lang w:eastAsia="zh-CN"/>
        </w:rPr>
        <w:t>config</w:t>
      </w:r>
      <w:proofErr w:type="spellEnd"/>
      <w:r w:rsidR="00C047F8" w:rsidRPr="00C047F8">
        <w:rPr>
          <w:lang w:eastAsia="zh-CN"/>
        </w:rPr>
        <w:t>.</w:t>
      </w:r>
    </w:p>
    <w:p w14:paraId="06D2F115" w14:textId="16912967" w:rsidR="0089795B" w:rsidRDefault="00C047F8" w:rsidP="00AF4FD1">
      <w:pPr>
        <w:rPr>
          <w:lang w:eastAsia="zh-CN"/>
        </w:rPr>
      </w:pPr>
      <w:r w:rsidRPr="00C047F8">
        <w:rPr>
          <w:lang w:eastAsia="zh-CN"/>
        </w:rPr>
        <w:t xml:space="preserve">For the case 1, </w:t>
      </w:r>
      <w:r w:rsidR="0089795B">
        <w:rPr>
          <w:lang w:eastAsia="zh-CN"/>
        </w:rPr>
        <w:t>e.g., when the MN decides to do MN full configuration by itself, the SN has to do SN full configuration accordingly. In this case, the SN does not need to know whether the SN is changed or not.</w:t>
      </w:r>
    </w:p>
    <w:p w14:paraId="415C60E0" w14:textId="12C212A0" w:rsidR="0089795B" w:rsidRDefault="0089795B" w:rsidP="00AF4FD1">
      <w:pPr>
        <w:rPr>
          <w:lang w:eastAsia="zh-CN"/>
        </w:rPr>
      </w:pPr>
      <w:r>
        <w:rPr>
          <w:rFonts w:hint="eastAsia"/>
          <w:lang w:eastAsia="zh-CN"/>
        </w:rPr>
        <w:t>F</w:t>
      </w:r>
      <w:r>
        <w:rPr>
          <w:lang w:eastAsia="zh-CN"/>
        </w:rPr>
        <w:t>or the case 2, only in this case, the SN needs to know whether the SN is changed or not, because the SN needs to acquire old configuration.</w:t>
      </w:r>
    </w:p>
    <w:p w14:paraId="3A513A39" w14:textId="11A286DE" w:rsidR="0089795B" w:rsidRDefault="005B45CC" w:rsidP="00AF4FD1">
      <w:pPr>
        <w:rPr>
          <w:b/>
          <w:lang w:eastAsia="zh-CN"/>
        </w:rPr>
      </w:pPr>
      <w:r>
        <w:rPr>
          <w:b/>
          <w:lang w:eastAsia="zh-CN"/>
        </w:rPr>
        <w:t>Observation 1</w:t>
      </w:r>
      <w:r w:rsidRPr="008155E9">
        <w:rPr>
          <w:b/>
          <w:lang w:eastAsia="zh-CN"/>
        </w:rPr>
        <w:t>:</w:t>
      </w:r>
      <w:r w:rsidRPr="005B45CC">
        <w:rPr>
          <w:b/>
          <w:lang w:eastAsia="zh-CN"/>
        </w:rPr>
        <w:t xml:space="preserve"> </w:t>
      </w:r>
      <w:r w:rsidRPr="008155E9">
        <w:rPr>
          <w:b/>
          <w:lang w:eastAsia="zh-CN"/>
        </w:rPr>
        <w:t xml:space="preserve">In case of Inter-MN handover </w:t>
      </w:r>
      <w:r>
        <w:rPr>
          <w:b/>
          <w:lang w:eastAsia="zh-CN"/>
        </w:rPr>
        <w:t>with/</w:t>
      </w:r>
      <w:r w:rsidRPr="008155E9">
        <w:rPr>
          <w:b/>
          <w:lang w:eastAsia="zh-CN"/>
        </w:rPr>
        <w:t>without SN change</w:t>
      </w:r>
      <w:r>
        <w:rPr>
          <w:b/>
          <w:lang w:eastAsia="zh-CN"/>
        </w:rPr>
        <w:t>, if the MN d</w:t>
      </w:r>
      <w:r w:rsidR="0057214A">
        <w:rPr>
          <w:b/>
          <w:lang w:eastAsia="zh-CN"/>
        </w:rPr>
        <w:t>e</w:t>
      </w:r>
      <w:r>
        <w:rPr>
          <w:b/>
          <w:lang w:eastAsia="zh-CN"/>
        </w:rPr>
        <w:t>cides to do MN full configuration, it is useless for the SN to know whether the SN is changed or not.</w:t>
      </w:r>
    </w:p>
    <w:p w14:paraId="7E1DB154" w14:textId="7C8343EB" w:rsidR="0057099D" w:rsidRDefault="0057099D" w:rsidP="00AF4FD1">
      <w:pPr>
        <w:rPr>
          <w:b/>
          <w:lang w:eastAsia="zh-CN"/>
        </w:rPr>
      </w:pPr>
      <w:r>
        <w:rPr>
          <w:b/>
          <w:lang w:eastAsia="zh-CN"/>
        </w:rPr>
        <w:t>Observation 2</w:t>
      </w:r>
      <w:r w:rsidRPr="008155E9">
        <w:rPr>
          <w:b/>
          <w:lang w:eastAsia="zh-CN"/>
        </w:rPr>
        <w:t>:</w:t>
      </w:r>
      <w:r w:rsidRPr="005B45CC">
        <w:rPr>
          <w:b/>
          <w:lang w:eastAsia="zh-CN"/>
        </w:rPr>
        <w:t xml:space="preserve"> </w:t>
      </w:r>
      <w:r w:rsidRPr="008155E9">
        <w:rPr>
          <w:b/>
          <w:lang w:eastAsia="zh-CN"/>
        </w:rPr>
        <w:t xml:space="preserve">In case of Inter-MN handover </w:t>
      </w:r>
      <w:r>
        <w:rPr>
          <w:b/>
          <w:lang w:eastAsia="zh-CN"/>
        </w:rPr>
        <w:t>with/</w:t>
      </w:r>
      <w:r w:rsidRPr="008155E9">
        <w:rPr>
          <w:b/>
          <w:lang w:eastAsia="zh-CN"/>
        </w:rPr>
        <w:t>without SN change</w:t>
      </w:r>
      <w:r>
        <w:rPr>
          <w:b/>
          <w:lang w:eastAsia="zh-CN"/>
        </w:rPr>
        <w:t xml:space="preserve">, if the MN decides to do MN full configuration, but it sends </w:t>
      </w:r>
      <w:r w:rsidRPr="005B45CC">
        <w:rPr>
          <w:b/>
          <w:lang w:eastAsia="zh-CN"/>
        </w:rPr>
        <w:t>SN UE X2/</w:t>
      </w:r>
      <w:proofErr w:type="spellStart"/>
      <w:r w:rsidRPr="005B45CC">
        <w:rPr>
          <w:b/>
          <w:lang w:eastAsia="zh-CN"/>
        </w:rPr>
        <w:t>XnAP</w:t>
      </w:r>
      <w:proofErr w:type="spellEnd"/>
      <w:r w:rsidRPr="005B45CC">
        <w:rPr>
          <w:b/>
          <w:lang w:eastAsia="zh-CN"/>
        </w:rPr>
        <w:t xml:space="preserve"> ID to SN</w:t>
      </w:r>
      <w:r>
        <w:rPr>
          <w:b/>
          <w:lang w:eastAsia="zh-CN"/>
        </w:rPr>
        <w:t>, the SN’s behaviour is not correct.</w:t>
      </w:r>
    </w:p>
    <w:p w14:paraId="3E21238F" w14:textId="4B8BC9BB" w:rsidR="005B45CC" w:rsidRDefault="00956877" w:rsidP="00AF4FD1">
      <w:pPr>
        <w:rPr>
          <w:b/>
          <w:lang w:eastAsia="zh-CN"/>
        </w:rPr>
      </w:pPr>
      <w:r>
        <w:rPr>
          <w:b/>
          <w:lang w:eastAsia="zh-CN"/>
        </w:rPr>
        <w:t>Proposal 1</w:t>
      </w:r>
      <w:r w:rsidR="005B45CC" w:rsidRPr="008155E9">
        <w:rPr>
          <w:b/>
          <w:lang w:eastAsia="zh-CN"/>
        </w:rPr>
        <w:t>:</w:t>
      </w:r>
      <w:r w:rsidR="005B45CC" w:rsidRPr="005B45CC">
        <w:rPr>
          <w:b/>
          <w:lang w:eastAsia="zh-CN"/>
        </w:rPr>
        <w:t xml:space="preserve"> </w:t>
      </w:r>
      <w:r w:rsidR="005B45CC" w:rsidRPr="008155E9">
        <w:rPr>
          <w:b/>
          <w:lang w:eastAsia="zh-CN"/>
        </w:rPr>
        <w:t xml:space="preserve">In case of Inter-MN handover </w:t>
      </w:r>
      <w:r w:rsidR="005B45CC">
        <w:rPr>
          <w:b/>
          <w:lang w:eastAsia="zh-CN"/>
        </w:rPr>
        <w:t>with/</w:t>
      </w:r>
      <w:r w:rsidR="005B45CC" w:rsidRPr="008155E9">
        <w:rPr>
          <w:b/>
          <w:lang w:eastAsia="zh-CN"/>
        </w:rPr>
        <w:t>without SN change</w:t>
      </w:r>
      <w:r w:rsidR="005B45CC">
        <w:rPr>
          <w:b/>
          <w:lang w:eastAsia="zh-CN"/>
        </w:rPr>
        <w:t xml:space="preserve">, if the MN allowed the SN to choose full/delta configuration, the MN sends </w:t>
      </w:r>
      <w:r w:rsidR="005B45CC" w:rsidRPr="005B45CC">
        <w:rPr>
          <w:b/>
          <w:lang w:eastAsia="zh-CN"/>
        </w:rPr>
        <w:t>SN UE X2/</w:t>
      </w:r>
      <w:proofErr w:type="spellStart"/>
      <w:r w:rsidR="005B45CC" w:rsidRPr="005B45CC">
        <w:rPr>
          <w:b/>
          <w:lang w:eastAsia="zh-CN"/>
        </w:rPr>
        <w:t>XnAP</w:t>
      </w:r>
      <w:proofErr w:type="spellEnd"/>
      <w:r w:rsidR="005B45CC" w:rsidRPr="005B45CC">
        <w:rPr>
          <w:b/>
          <w:lang w:eastAsia="zh-CN"/>
        </w:rPr>
        <w:t xml:space="preserve"> ID to SN and then SN decides to do either full or delta configuration.</w:t>
      </w:r>
    </w:p>
    <w:p w14:paraId="185DE8D6" w14:textId="21EB186A" w:rsidR="005B45CC" w:rsidRDefault="008665F2" w:rsidP="00AF4FD1">
      <w:pPr>
        <w:rPr>
          <w:lang w:eastAsia="zh-CN"/>
        </w:rPr>
      </w:pPr>
      <w:r>
        <w:rPr>
          <w:lang w:eastAsia="zh-CN"/>
        </w:rPr>
        <w:t>If the above observations and proposal are correct, i</w:t>
      </w:r>
      <w:r w:rsidR="0057099D">
        <w:rPr>
          <w:lang w:eastAsia="zh-CN"/>
        </w:rPr>
        <w:t>t seems better to clarify the corresponding description in current TS37.340, as below.</w:t>
      </w:r>
    </w:p>
    <w:p w14:paraId="13596AD7" w14:textId="77777777" w:rsidR="005B45CC" w:rsidRDefault="005B45CC" w:rsidP="00AF4FD1">
      <w:pPr>
        <w:rPr>
          <w:lang w:eastAsia="zh-CN"/>
        </w:rPr>
      </w:pPr>
    </w:p>
    <w:tbl>
      <w:tblPr>
        <w:tblStyle w:val="af8"/>
        <w:tblW w:w="0" w:type="auto"/>
        <w:tblInd w:w="704" w:type="dxa"/>
        <w:tblLook w:val="04A0" w:firstRow="1" w:lastRow="0" w:firstColumn="1" w:lastColumn="0" w:noHBand="0" w:noVBand="1"/>
      </w:tblPr>
      <w:tblGrid>
        <w:gridCol w:w="8925"/>
      </w:tblGrid>
      <w:tr w:rsidR="00180BA6" w14:paraId="05869F5F" w14:textId="77777777" w:rsidTr="00376722">
        <w:tc>
          <w:tcPr>
            <w:tcW w:w="8925" w:type="dxa"/>
          </w:tcPr>
          <w:p w14:paraId="72398759" w14:textId="77777777" w:rsidR="00180BA6" w:rsidRPr="002402ED" w:rsidRDefault="00180BA6" w:rsidP="00376722">
            <w:pPr>
              <w:pStyle w:val="2"/>
              <w:outlineLvl w:val="1"/>
            </w:pPr>
            <w:r w:rsidRPr="002402ED">
              <w:rPr>
                <w:lang w:eastAsia="zh-CN"/>
              </w:rPr>
              <w:lastRenderedPageBreak/>
              <w:t>10.7</w:t>
            </w:r>
            <w:r w:rsidRPr="002402ED">
              <w:rPr>
                <w:lang w:eastAsia="zh-CN"/>
              </w:rPr>
              <w:tab/>
              <w:t>Inter-Master Node handover with/without Secondary Node change</w:t>
            </w:r>
          </w:p>
          <w:p w14:paraId="240A607D" w14:textId="77777777" w:rsidR="00180BA6" w:rsidRDefault="00180BA6" w:rsidP="00376722">
            <w:pPr>
              <w:pStyle w:val="30"/>
              <w:outlineLvl w:val="2"/>
            </w:pPr>
            <w:r w:rsidRPr="002402ED">
              <w:t>10.7.1</w:t>
            </w:r>
            <w:r w:rsidRPr="002402ED">
              <w:tab/>
              <w:t>EN-DC</w:t>
            </w:r>
          </w:p>
          <w:p w14:paraId="3D245854" w14:textId="77777777" w:rsidR="00180BA6" w:rsidRPr="00DF18C1" w:rsidRDefault="00180BA6" w:rsidP="00376722">
            <w:pPr>
              <w:rPr>
                <w:color w:val="FF0000"/>
                <w:lang w:eastAsia="zh-CN"/>
              </w:rPr>
            </w:pPr>
            <w:r w:rsidRPr="00DF18C1">
              <w:rPr>
                <w:color w:val="FF0000"/>
                <w:lang w:eastAsia="zh-CN"/>
              </w:rPr>
              <w:t>&lt;Skip unrelated part&gt;</w:t>
            </w:r>
          </w:p>
          <w:p w14:paraId="365D5BD8" w14:textId="1D254CBF" w:rsidR="00180BA6" w:rsidRPr="002402ED" w:rsidRDefault="00180BA6" w:rsidP="00376722">
            <w:pPr>
              <w:pStyle w:val="B10"/>
            </w:pPr>
            <w:r w:rsidRPr="002402ED">
              <w:t>2.</w:t>
            </w:r>
            <w:r w:rsidRPr="002402ED">
              <w:tab/>
            </w:r>
            <w:r w:rsidRPr="00180BA6">
              <w:rPr>
                <w:lang w:eastAsia="zh-CN"/>
              </w:rPr>
              <w:t>If the target MN decides to keep the SN</w:t>
            </w:r>
            <w:ins w:id="24" w:author="ZTE" w:date="2021-08-02T16:08:00Z">
              <w:r>
                <w:rPr>
                  <w:lang w:eastAsia="zh-CN"/>
                </w:rPr>
                <w:t xml:space="preserve"> </w:t>
              </w:r>
              <w:r w:rsidRPr="0057099D">
                <w:rPr>
                  <w:highlight w:val="yellow"/>
                  <w:lang w:eastAsia="zh-CN"/>
                </w:rPr>
                <w:t xml:space="preserve">(i.e., the </w:t>
              </w:r>
            </w:ins>
            <w:ins w:id="25" w:author="ZTE" w:date="2021-08-02T16:09:00Z">
              <w:r w:rsidRPr="0057099D">
                <w:rPr>
                  <w:highlight w:val="yellow"/>
                  <w:lang w:eastAsia="zh-CN"/>
                </w:rPr>
                <w:t>(target)</w:t>
              </w:r>
            </w:ins>
            <w:ins w:id="26" w:author="ZTE" w:date="2021-08-02T16:08:00Z">
              <w:r w:rsidRPr="0057099D">
                <w:rPr>
                  <w:highlight w:val="yellow"/>
                  <w:lang w:eastAsia="zh-CN"/>
                </w:rPr>
                <w:t xml:space="preserve">SN </w:t>
              </w:r>
            </w:ins>
            <w:ins w:id="27" w:author="ZTE" w:date="2021-08-02T16:09:00Z">
              <w:r w:rsidRPr="0057099D">
                <w:rPr>
                  <w:highlight w:val="yellow"/>
                  <w:lang w:eastAsia="zh-CN"/>
                </w:rPr>
                <w:t>is allow</w:t>
              </w:r>
            </w:ins>
            <w:ins w:id="28" w:author="ZTE" w:date="2021-08-02T16:10:00Z">
              <w:r w:rsidRPr="0057099D">
                <w:rPr>
                  <w:highlight w:val="yellow"/>
                  <w:lang w:eastAsia="zh-CN"/>
                </w:rPr>
                <w:t xml:space="preserve">ed </w:t>
              </w:r>
            </w:ins>
            <w:ins w:id="29" w:author="ZTE" w:date="2021-08-02T16:08:00Z">
              <w:r w:rsidRPr="0057099D">
                <w:rPr>
                  <w:highlight w:val="yellow"/>
                  <w:lang w:eastAsia="zh-CN"/>
                </w:rPr>
                <w:t>to</w:t>
              </w:r>
            </w:ins>
            <w:ins w:id="30" w:author="ZTE" w:date="2021-08-02T16:09:00Z">
              <w:r w:rsidRPr="0057099D">
                <w:rPr>
                  <w:highlight w:val="yellow"/>
                  <w:lang w:eastAsia="zh-CN"/>
                </w:rPr>
                <w:t xml:space="preserve"> </w:t>
              </w:r>
            </w:ins>
            <w:ins w:id="31" w:author="ZTE" w:date="2021-08-02T16:10:00Z">
              <w:r w:rsidRPr="0057099D">
                <w:rPr>
                  <w:highlight w:val="yellow"/>
                  <w:lang w:eastAsia="zh-CN"/>
                </w:rPr>
                <w:t>choose</w:t>
              </w:r>
            </w:ins>
            <w:ins w:id="32" w:author="ZTE" w:date="2021-08-02T16:09:00Z">
              <w:r w:rsidRPr="0057099D">
                <w:rPr>
                  <w:highlight w:val="yellow"/>
                  <w:lang w:eastAsia="zh-CN"/>
                </w:rPr>
                <w:t xml:space="preserve"> full/delta configuration.</w:t>
              </w:r>
            </w:ins>
            <w:ins w:id="33" w:author="ZTE" w:date="2021-08-02T16:08:00Z">
              <w:r w:rsidRPr="0057099D">
                <w:rPr>
                  <w:highlight w:val="yellow"/>
                  <w:lang w:eastAsia="zh-CN"/>
                </w:rPr>
                <w:t>)</w:t>
              </w:r>
            </w:ins>
            <w:r w:rsidRPr="00180BA6">
              <w:rPr>
                <w:lang w:eastAsia="zh-CN"/>
              </w:rPr>
              <w:t>,</w:t>
            </w:r>
            <w:r>
              <w:rPr>
                <w:lang w:eastAsia="zh-CN"/>
              </w:rPr>
              <w:t xml:space="preserve"> </w:t>
            </w:r>
            <w:r w:rsidRPr="00180BA6">
              <w:rPr>
                <w:lang w:eastAsia="zh-CN"/>
              </w:rPr>
              <w:t>the target MN sends SN Addition Request to the SN including the SN UE X2AP ID as a reference to the UE context in the SN</w:t>
            </w:r>
            <w:r w:rsidRPr="002402ED">
              <w:rPr>
                <w:lang w:eastAsia="zh-CN"/>
              </w:rPr>
              <w:t xml:space="preserve"> that was established by the source MN. If the target MN decides to change the SN, the target MN sends the </w:t>
            </w:r>
            <w:proofErr w:type="spellStart"/>
            <w:r w:rsidRPr="00180BA6">
              <w:rPr>
                <w:lang w:eastAsia="zh-CN"/>
              </w:rPr>
              <w:t>SgNB</w:t>
            </w:r>
            <w:proofErr w:type="spellEnd"/>
            <w:r w:rsidRPr="00180BA6">
              <w:rPr>
                <w:lang w:eastAsia="zh-CN"/>
              </w:rPr>
              <w:t xml:space="preserve"> Addition Request</w:t>
            </w:r>
            <w:r w:rsidRPr="002402ED">
              <w:rPr>
                <w:lang w:eastAsia="zh-CN"/>
              </w:rPr>
              <w:t xml:space="preserve"> to the target SN including the UE context in the source SN that was established by the source MN.</w:t>
            </w:r>
          </w:p>
          <w:p w14:paraId="36993254" w14:textId="77777777" w:rsidR="00180BA6" w:rsidRDefault="00180BA6" w:rsidP="00376722">
            <w:pPr>
              <w:pStyle w:val="30"/>
              <w:outlineLvl w:val="2"/>
              <w:rPr>
                <w:lang w:eastAsia="zh-CN"/>
              </w:rPr>
            </w:pPr>
            <w:r w:rsidRPr="002402ED">
              <w:rPr>
                <w:lang w:eastAsia="zh-CN"/>
              </w:rPr>
              <w:t>10.7.2</w:t>
            </w:r>
            <w:r w:rsidRPr="002402ED">
              <w:rPr>
                <w:lang w:eastAsia="zh-CN"/>
              </w:rPr>
              <w:tab/>
              <w:t>MR-DC with 5GC</w:t>
            </w:r>
          </w:p>
          <w:p w14:paraId="2E2C9795" w14:textId="77777777" w:rsidR="00180BA6" w:rsidRPr="00DF18C1" w:rsidRDefault="00180BA6" w:rsidP="00376722">
            <w:pPr>
              <w:rPr>
                <w:lang w:eastAsia="zh-CN"/>
              </w:rPr>
            </w:pPr>
            <w:r w:rsidRPr="00DF18C1">
              <w:rPr>
                <w:color w:val="FF0000"/>
                <w:lang w:eastAsia="zh-CN"/>
              </w:rPr>
              <w:t>&lt;Skip unrelated part&gt;</w:t>
            </w:r>
          </w:p>
          <w:p w14:paraId="7FC00B83" w14:textId="0D4F0E72" w:rsidR="00180BA6" w:rsidRPr="00DF18C1" w:rsidRDefault="00180BA6" w:rsidP="00376722">
            <w:pPr>
              <w:pStyle w:val="B10"/>
              <w:rPr>
                <w:lang w:eastAsia="zh-CN"/>
              </w:rPr>
            </w:pPr>
            <w:r w:rsidRPr="002402ED">
              <w:t>2.</w:t>
            </w:r>
            <w:r w:rsidRPr="002402ED">
              <w:tab/>
            </w:r>
            <w:r w:rsidRPr="00180BA6">
              <w:rPr>
                <w:lang w:eastAsia="zh-CN"/>
              </w:rPr>
              <w:t>If the target MN decides to keep the source SN</w:t>
            </w:r>
            <w:ins w:id="34" w:author="ZTE" w:date="2021-08-02T16:10:00Z">
              <w:r w:rsidR="009F41FB">
                <w:rPr>
                  <w:lang w:eastAsia="zh-CN"/>
                </w:rPr>
                <w:t xml:space="preserve"> </w:t>
              </w:r>
              <w:r w:rsidR="009F41FB" w:rsidRPr="0057099D">
                <w:rPr>
                  <w:highlight w:val="yellow"/>
                  <w:lang w:eastAsia="zh-CN"/>
                </w:rPr>
                <w:t>(i.e., the (target)SN is allowed to choose full/delta configuration.)</w:t>
              </w:r>
            </w:ins>
            <w:r w:rsidRPr="00180BA6">
              <w:rPr>
                <w:lang w:eastAsia="zh-CN"/>
              </w:rPr>
              <w:t xml:space="preserve">, the target MN sends SN Addition Request to the SN including the SN UE </w:t>
            </w:r>
            <w:proofErr w:type="spellStart"/>
            <w:r w:rsidRPr="00180BA6">
              <w:rPr>
                <w:lang w:eastAsia="zh-CN"/>
              </w:rPr>
              <w:t>XnAP</w:t>
            </w:r>
            <w:proofErr w:type="spellEnd"/>
            <w:r w:rsidRPr="00180BA6">
              <w:rPr>
                <w:lang w:eastAsia="zh-CN"/>
              </w:rPr>
              <w:t xml:space="preserve"> ID as a reference to the UE context in the SN that was established by the source MN</w:t>
            </w:r>
            <w:r w:rsidRPr="002402ED">
              <w:rPr>
                <w:lang w:eastAsia="zh-CN"/>
              </w:rPr>
              <w:t xml:space="preserve">. If the target MN decides to change the SN, the target MN sends the </w:t>
            </w:r>
            <w:r w:rsidRPr="002402ED">
              <w:rPr>
                <w:i/>
                <w:lang w:eastAsia="zh-CN"/>
              </w:rPr>
              <w:t>SN Addition Request</w:t>
            </w:r>
            <w:r w:rsidRPr="002402ED">
              <w:rPr>
                <w:lang w:eastAsia="zh-CN"/>
              </w:rPr>
              <w:t xml:space="preserve"> to the target SN including the UE context in the source SN that was established by the source MN.</w:t>
            </w:r>
          </w:p>
        </w:tc>
      </w:tr>
    </w:tbl>
    <w:p w14:paraId="68646FFA" w14:textId="77777777" w:rsidR="005B45CC" w:rsidRPr="00180BA6" w:rsidRDefault="005B45CC" w:rsidP="00AF4FD1">
      <w:pPr>
        <w:rPr>
          <w:lang w:eastAsia="zh-CN"/>
        </w:rPr>
      </w:pPr>
    </w:p>
    <w:p w14:paraId="113B6653" w14:textId="13C346A5" w:rsidR="00986707" w:rsidRDefault="008155E9" w:rsidP="00986707">
      <w:pPr>
        <w:rPr>
          <w:lang w:eastAsia="zh-CN"/>
        </w:rPr>
      </w:pPr>
      <w:r>
        <w:rPr>
          <w:lang w:eastAsia="zh-CN"/>
        </w:rPr>
        <w:t xml:space="preserve">So that, the following questions </w:t>
      </w:r>
      <w:r w:rsidR="003D63C8">
        <w:rPr>
          <w:lang w:eastAsia="zh-CN"/>
        </w:rPr>
        <w:t xml:space="preserve">within the LS </w:t>
      </w:r>
      <w:r>
        <w:rPr>
          <w:lang w:eastAsia="zh-CN"/>
        </w:rPr>
        <w:t>can be ans</w:t>
      </w:r>
      <w:r w:rsidR="00885856">
        <w:rPr>
          <w:lang w:eastAsia="zh-CN"/>
        </w:rPr>
        <w:t>we</w:t>
      </w:r>
      <w:r>
        <w:rPr>
          <w:lang w:eastAsia="zh-CN"/>
        </w:rPr>
        <w:t>red.</w:t>
      </w:r>
    </w:p>
    <w:p w14:paraId="243E51FC" w14:textId="77777777" w:rsidR="008155E9" w:rsidRPr="00B815E8" w:rsidRDefault="008155E9" w:rsidP="008155E9">
      <w:pPr>
        <w:pStyle w:val="af5"/>
        <w:ind w:leftChars="200" w:left="400"/>
        <w:rPr>
          <w:rFonts w:eastAsiaTheme="minorEastAsia"/>
          <w:sz w:val="20"/>
          <w:szCs w:val="20"/>
          <w:lang w:val="en-GB" w:eastAsia="zh-CN"/>
        </w:rPr>
      </w:pPr>
      <w:r w:rsidRPr="00B815E8">
        <w:rPr>
          <w:rFonts w:eastAsiaTheme="minorEastAsia"/>
          <w:b/>
          <w:sz w:val="20"/>
          <w:szCs w:val="20"/>
          <w:lang w:val="en-GB" w:eastAsia="zh-CN"/>
        </w:rPr>
        <w:t>Question 1:</w:t>
      </w:r>
      <w:r w:rsidRPr="00B815E8">
        <w:rPr>
          <w:rFonts w:eastAsiaTheme="minorEastAsia"/>
          <w:sz w:val="20"/>
          <w:szCs w:val="20"/>
          <w:lang w:val="en-GB" w:eastAsia="zh-CN"/>
        </w:rPr>
        <w:t> In the inter-MN handover without SN change scenario, is the SN UE X2/XnAP ID always required to be present when target MN sends SN Addition Request to SN?</w:t>
      </w:r>
    </w:p>
    <w:p w14:paraId="79A0A19F" w14:textId="18B9B89D" w:rsidR="008155E9" w:rsidRPr="00B815E8" w:rsidRDefault="00885856" w:rsidP="008155E9">
      <w:pPr>
        <w:pStyle w:val="af5"/>
        <w:ind w:leftChars="200" w:left="400"/>
        <w:rPr>
          <w:rFonts w:eastAsiaTheme="minorEastAsia"/>
          <w:sz w:val="20"/>
          <w:szCs w:val="20"/>
          <w:lang w:val="en-GB" w:eastAsia="zh-CN"/>
        </w:rPr>
      </w:pPr>
      <w:r w:rsidRPr="00B815E8">
        <w:rPr>
          <w:rFonts w:eastAsiaTheme="minorEastAsia"/>
          <w:b/>
          <w:sz w:val="20"/>
          <w:szCs w:val="20"/>
          <w:lang w:val="en-GB" w:eastAsia="zh-CN"/>
        </w:rPr>
        <w:t>Answe</w:t>
      </w:r>
      <w:r w:rsidR="008155E9" w:rsidRPr="00B815E8">
        <w:rPr>
          <w:rFonts w:eastAsiaTheme="minorEastAsia"/>
          <w:b/>
          <w:sz w:val="20"/>
          <w:szCs w:val="20"/>
          <w:lang w:val="en-GB" w:eastAsia="zh-CN"/>
        </w:rPr>
        <w:t>r:</w:t>
      </w:r>
      <w:r w:rsidR="008155E9" w:rsidRPr="00B815E8">
        <w:rPr>
          <w:rFonts w:eastAsiaTheme="minorEastAsia"/>
          <w:sz w:val="20"/>
          <w:szCs w:val="20"/>
          <w:lang w:val="en-GB" w:eastAsia="zh-CN"/>
        </w:rPr>
        <w:t xml:space="preserve"> </w:t>
      </w:r>
      <w:r w:rsidR="0057099D" w:rsidRPr="00B815E8">
        <w:rPr>
          <w:rFonts w:eastAsiaTheme="minorEastAsia"/>
          <w:sz w:val="20"/>
          <w:szCs w:val="20"/>
          <w:lang w:val="en-GB" w:eastAsia="zh-CN"/>
        </w:rPr>
        <w:t>No. In the inter-MN handover without SN change scenario, the SN UE X2/</w:t>
      </w:r>
      <w:proofErr w:type="spellStart"/>
      <w:r w:rsidR="0057099D" w:rsidRPr="00B815E8">
        <w:rPr>
          <w:rFonts w:eastAsiaTheme="minorEastAsia"/>
          <w:sz w:val="20"/>
          <w:szCs w:val="20"/>
          <w:lang w:val="en-GB" w:eastAsia="zh-CN"/>
        </w:rPr>
        <w:t>XnAP</w:t>
      </w:r>
      <w:proofErr w:type="spellEnd"/>
      <w:r w:rsidR="0057099D" w:rsidRPr="00B815E8">
        <w:rPr>
          <w:rFonts w:eastAsiaTheme="minorEastAsia"/>
          <w:sz w:val="20"/>
          <w:szCs w:val="20"/>
          <w:lang w:val="en-GB" w:eastAsia="zh-CN"/>
        </w:rPr>
        <w:t xml:space="preserve"> ID is not always required to be present when target MN sends SN Addition Request to SN</w:t>
      </w:r>
      <w:r w:rsidR="00956C10" w:rsidRPr="00B815E8">
        <w:rPr>
          <w:rFonts w:eastAsiaTheme="minorEastAsia"/>
          <w:sz w:val="20"/>
          <w:szCs w:val="20"/>
          <w:lang w:val="en-GB" w:eastAsia="zh-CN"/>
        </w:rPr>
        <w:t xml:space="preserve">, </w:t>
      </w:r>
      <w:r w:rsidR="0057099D" w:rsidRPr="00B815E8">
        <w:rPr>
          <w:rFonts w:eastAsiaTheme="minorEastAsia"/>
          <w:sz w:val="20"/>
          <w:szCs w:val="20"/>
          <w:lang w:val="en-GB" w:eastAsia="zh-CN"/>
        </w:rPr>
        <w:t>e.g., the MN decides to do MN full configuration by itself.</w:t>
      </w:r>
    </w:p>
    <w:p w14:paraId="05DBF21D" w14:textId="77777777" w:rsidR="008155E9" w:rsidRPr="00B815E8" w:rsidRDefault="008155E9" w:rsidP="008155E9">
      <w:pPr>
        <w:pStyle w:val="af5"/>
        <w:ind w:leftChars="200" w:left="400"/>
        <w:rPr>
          <w:rFonts w:eastAsiaTheme="minorEastAsia"/>
          <w:sz w:val="20"/>
          <w:szCs w:val="20"/>
          <w:lang w:val="en-GB" w:eastAsia="zh-CN"/>
        </w:rPr>
      </w:pPr>
      <w:r w:rsidRPr="00B815E8">
        <w:rPr>
          <w:rFonts w:eastAsiaTheme="minorEastAsia"/>
          <w:b/>
          <w:sz w:val="20"/>
          <w:szCs w:val="20"/>
          <w:lang w:val="en-GB" w:eastAsia="zh-CN"/>
        </w:rPr>
        <w:t>Question 2:</w:t>
      </w:r>
      <w:r w:rsidRPr="00B815E8">
        <w:rPr>
          <w:rFonts w:eastAsiaTheme="minorEastAsia"/>
          <w:sz w:val="20"/>
          <w:szCs w:val="20"/>
          <w:lang w:val="en-GB" w:eastAsia="zh-CN"/>
        </w:rPr>
        <w:t> For the same scenario, RAN2 would like to confirm with RAN3 if the receipt of SN UE X2/XnAP ID alone may be interpreted by SN to retrieve the SCG configuration to provide delta configuration?</w:t>
      </w:r>
    </w:p>
    <w:p w14:paraId="7A4CA4B6" w14:textId="390C927E" w:rsidR="008155E9" w:rsidRPr="00B815E8" w:rsidRDefault="00885856" w:rsidP="008155E9">
      <w:pPr>
        <w:pStyle w:val="af5"/>
        <w:ind w:leftChars="200" w:left="400"/>
        <w:rPr>
          <w:rFonts w:eastAsiaTheme="minorEastAsia"/>
          <w:sz w:val="20"/>
          <w:szCs w:val="20"/>
          <w:lang w:val="en-GB" w:eastAsia="zh-CN"/>
        </w:rPr>
      </w:pPr>
      <w:r w:rsidRPr="00B815E8">
        <w:rPr>
          <w:rFonts w:eastAsiaTheme="minorEastAsia"/>
          <w:b/>
          <w:sz w:val="20"/>
          <w:szCs w:val="20"/>
          <w:lang w:val="en-GB" w:eastAsia="zh-CN"/>
        </w:rPr>
        <w:t>Answe</w:t>
      </w:r>
      <w:r w:rsidR="008155E9" w:rsidRPr="00B815E8">
        <w:rPr>
          <w:rFonts w:eastAsiaTheme="minorEastAsia"/>
          <w:b/>
          <w:sz w:val="20"/>
          <w:szCs w:val="20"/>
          <w:lang w:val="en-GB" w:eastAsia="zh-CN"/>
        </w:rPr>
        <w:t xml:space="preserve">r: </w:t>
      </w:r>
      <w:r w:rsidR="00B948F4" w:rsidRPr="00B815E8">
        <w:rPr>
          <w:rFonts w:eastAsiaTheme="minorEastAsia"/>
          <w:sz w:val="20"/>
          <w:szCs w:val="20"/>
          <w:lang w:val="en-GB" w:eastAsia="zh-CN"/>
        </w:rPr>
        <w:t>Yes/but</w:t>
      </w:r>
      <w:r w:rsidR="00156C1B" w:rsidRPr="00B815E8">
        <w:rPr>
          <w:rFonts w:eastAsiaTheme="minorEastAsia"/>
          <w:sz w:val="20"/>
          <w:szCs w:val="20"/>
          <w:lang w:val="en-GB" w:eastAsia="zh-CN"/>
        </w:rPr>
        <w:t xml:space="preserve">. </w:t>
      </w:r>
      <w:r w:rsidR="008F2F95" w:rsidRPr="00B815E8">
        <w:rPr>
          <w:rFonts w:eastAsiaTheme="minorEastAsia"/>
          <w:sz w:val="20"/>
          <w:szCs w:val="20"/>
          <w:lang w:val="en-GB" w:eastAsia="zh-CN"/>
        </w:rPr>
        <w:t xml:space="preserve">Upon reception </w:t>
      </w:r>
      <w:r w:rsidR="00156C1B" w:rsidRPr="00B815E8">
        <w:rPr>
          <w:rFonts w:eastAsiaTheme="minorEastAsia"/>
          <w:sz w:val="20"/>
          <w:szCs w:val="20"/>
          <w:lang w:val="en-GB" w:eastAsia="zh-CN"/>
        </w:rPr>
        <w:t>of SN UE X2/</w:t>
      </w:r>
      <w:proofErr w:type="spellStart"/>
      <w:r w:rsidR="00156C1B" w:rsidRPr="00B815E8">
        <w:rPr>
          <w:rFonts w:eastAsiaTheme="minorEastAsia"/>
          <w:sz w:val="20"/>
          <w:szCs w:val="20"/>
          <w:lang w:val="en-GB" w:eastAsia="zh-CN"/>
        </w:rPr>
        <w:t>XnAP</w:t>
      </w:r>
      <w:proofErr w:type="spellEnd"/>
      <w:r w:rsidR="00156C1B" w:rsidRPr="00B815E8">
        <w:rPr>
          <w:rFonts w:eastAsiaTheme="minorEastAsia"/>
          <w:sz w:val="20"/>
          <w:szCs w:val="20"/>
          <w:lang w:val="en-GB" w:eastAsia="zh-CN"/>
        </w:rPr>
        <w:t xml:space="preserve"> ID</w:t>
      </w:r>
      <w:r w:rsidR="008F2F95" w:rsidRPr="00B815E8">
        <w:rPr>
          <w:rFonts w:eastAsiaTheme="minorEastAsia"/>
          <w:sz w:val="20"/>
          <w:szCs w:val="20"/>
          <w:lang w:val="en-GB" w:eastAsia="zh-CN"/>
        </w:rPr>
        <w:t xml:space="preserve"> included in the SN addition request message</w:t>
      </w:r>
      <w:r w:rsidR="00557D77" w:rsidRPr="00B815E8">
        <w:rPr>
          <w:rFonts w:eastAsiaTheme="minorEastAsia"/>
          <w:sz w:val="20"/>
          <w:szCs w:val="20"/>
          <w:lang w:val="en-GB" w:eastAsia="zh-CN"/>
        </w:rPr>
        <w:t xml:space="preserve">, the </w:t>
      </w:r>
      <w:r w:rsidR="0054789F" w:rsidRPr="00B815E8">
        <w:rPr>
          <w:rFonts w:eastAsiaTheme="minorEastAsia"/>
          <w:sz w:val="20"/>
          <w:szCs w:val="20"/>
          <w:lang w:val="en-GB" w:eastAsia="zh-CN"/>
        </w:rPr>
        <w:t xml:space="preserve">target </w:t>
      </w:r>
      <w:r w:rsidR="00557D77" w:rsidRPr="00B815E8">
        <w:rPr>
          <w:rFonts w:eastAsiaTheme="minorEastAsia"/>
          <w:sz w:val="20"/>
          <w:szCs w:val="20"/>
          <w:lang w:val="en-GB" w:eastAsia="zh-CN"/>
        </w:rPr>
        <w:t xml:space="preserve">SN </w:t>
      </w:r>
      <w:r w:rsidR="00EE7470" w:rsidRPr="00B815E8">
        <w:rPr>
          <w:rFonts w:eastAsiaTheme="minorEastAsia"/>
          <w:sz w:val="20"/>
          <w:szCs w:val="20"/>
          <w:lang w:val="en-GB" w:eastAsia="zh-CN"/>
        </w:rPr>
        <w:t>knows that the SN is not changed and</w:t>
      </w:r>
      <w:r w:rsidR="00B948F4" w:rsidRPr="00B815E8">
        <w:rPr>
          <w:rFonts w:eastAsiaTheme="minorEastAsia"/>
          <w:sz w:val="20"/>
          <w:szCs w:val="20"/>
          <w:lang w:val="en-GB" w:eastAsia="zh-CN"/>
        </w:rPr>
        <w:t xml:space="preserve"> it is allowed to choose full/delta configuration, </w:t>
      </w:r>
      <w:r w:rsidR="0078160C" w:rsidRPr="00B815E8">
        <w:rPr>
          <w:rFonts w:eastAsiaTheme="minorEastAsia"/>
          <w:sz w:val="20"/>
          <w:szCs w:val="20"/>
          <w:lang w:val="en-GB" w:eastAsia="zh-CN"/>
        </w:rPr>
        <w:t xml:space="preserve">it </w:t>
      </w:r>
      <w:r w:rsidR="00557D77" w:rsidRPr="00B815E8">
        <w:rPr>
          <w:rFonts w:eastAsiaTheme="minorEastAsia"/>
          <w:sz w:val="20"/>
          <w:szCs w:val="20"/>
          <w:lang w:val="en-GB" w:eastAsia="zh-CN"/>
        </w:rPr>
        <w:t xml:space="preserve">can </w:t>
      </w:r>
      <w:r w:rsidR="00B948F4" w:rsidRPr="00B815E8">
        <w:rPr>
          <w:rFonts w:eastAsiaTheme="minorEastAsia"/>
          <w:sz w:val="20"/>
          <w:szCs w:val="20"/>
          <w:lang w:val="en-GB" w:eastAsia="zh-CN"/>
        </w:rPr>
        <w:t xml:space="preserve">further </w:t>
      </w:r>
      <w:r w:rsidR="00557D77" w:rsidRPr="00B815E8">
        <w:rPr>
          <w:rFonts w:eastAsiaTheme="minorEastAsia"/>
          <w:sz w:val="20"/>
          <w:szCs w:val="20"/>
          <w:lang w:val="en-GB" w:eastAsia="zh-CN"/>
        </w:rPr>
        <w:t xml:space="preserve">decide to provide either delta configuration or full configuration by sending “RRC </w:t>
      </w:r>
      <w:proofErr w:type="spellStart"/>
      <w:r w:rsidR="00557D77" w:rsidRPr="00B815E8">
        <w:rPr>
          <w:rFonts w:eastAsiaTheme="minorEastAsia"/>
          <w:sz w:val="20"/>
          <w:szCs w:val="20"/>
          <w:lang w:val="en-GB" w:eastAsia="zh-CN"/>
        </w:rPr>
        <w:t>config</w:t>
      </w:r>
      <w:proofErr w:type="spellEnd"/>
      <w:r w:rsidR="00557D77" w:rsidRPr="00B815E8">
        <w:rPr>
          <w:rFonts w:eastAsiaTheme="minorEastAsia"/>
          <w:sz w:val="20"/>
          <w:szCs w:val="20"/>
          <w:lang w:val="en-GB" w:eastAsia="zh-CN"/>
        </w:rPr>
        <w:t xml:space="preserve"> indication” IE included in the SN ad</w:t>
      </w:r>
      <w:r w:rsidR="008F2F95" w:rsidRPr="00B815E8">
        <w:rPr>
          <w:rFonts w:eastAsiaTheme="minorEastAsia"/>
          <w:sz w:val="20"/>
          <w:szCs w:val="20"/>
          <w:lang w:val="en-GB" w:eastAsia="zh-CN"/>
        </w:rPr>
        <w:t xml:space="preserve">dition request </w:t>
      </w:r>
      <w:r w:rsidR="006B63E0" w:rsidRPr="00B815E8">
        <w:rPr>
          <w:rFonts w:eastAsiaTheme="minorEastAsia"/>
          <w:sz w:val="20"/>
          <w:szCs w:val="20"/>
          <w:lang w:val="en-GB" w:eastAsia="zh-CN"/>
        </w:rPr>
        <w:t xml:space="preserve">acknowledge </w:t>
      </w:r>
      <w:r w:rsidR="008F2F95" w:rsidRPr="00B815E8">
        <w:rPr>
          <w:rFonts w:eastAsiaTheme="minorEastAsia"/>
          <w:sz w:val="20"/>
          <w:szCs w:val="20"/>
          <w:lang w:val="en-GB" w:eastAsia="zh-CN"/>
        </w:rPr>
        <w:t>message to the Target MN.</w:t>
      </w:r>
    </w:p>
    <w:p w14:paraId="5625D140" w14:textId="77777777" w:rsidR="00D27989" w:rsidRDefault="00D27989" w:rsidP="00D27989">
      <w:pPr>
        <w:pStyle w:val="1"/>
        <w:rPr>
          <w:lang w:val="en-US"/>
        </w:rPr>
      </w:pPr>
      <w:r>
        <w:rPr>
          <w:lang w:val="en-US"/>
        </w:rPr>
        <w:t>3. Conclusion</w:t>
      </w:r>
    </w:p>
    <w:p w14:paraId="03D95B78" w14:textId="72B65302" w:rsidR="00D27989" w:rsidRDefault="00D27989" w:rsidP="00D27989">
      <w:pPr>
        <w:rPr>
          <w:lang w:val="en-US" w:eastAsia="zh-CN"/>
        </w:rPr>
      </w:pPr>
      <w:r>
        <w:rPr>
          <w:rFonts w:hint="eastAsia"/>
          <w:lang w:val="en-US" w:eastAsia="zh-CN"/>
        </w:rPr>
        <w:t>A</w:t>
      </w:r>
      <w:r>
        <w:rPr>
          <w:lang w:val="en-US" w:eastAsia="zh-CN"/>
        </w:rPr>
        <w:t>fter the above analysis, we provide the following</w:t>
      </w:r>
      <w:r w:rsidR="008155E9">
        <w:rPr>
          <w:lang w:val="en-US" w:eastAsia="zh-CN"/>
        </w:rPr>
        <w:t xml:space="preserve"> proposal. </w:t>
      </w:r>
    </w:p>
    <w:p w14:paraId="754350A5" w14:textId="6B1E4618" w:rsidR="00073837" w:rsidRDefault="00073837" w:rsidP="00073837">
      <w:pPr>
        <w:rPr>
          <w:b/>
          <w:lang w:eastAsia="zh-CN"/>
        </w:rPr>
      </w:pPr>
      <w:r>
        <w:rPr>
          <w:b/>
          <w:lang w:eastAsia="zh-CN"/>
        </w:rPr>
        <w:t>Observation 1</w:t>
      </w:r>
      <w:r w:rsidRPr="008155E9">
        <w:rPr>
          <w:b/>
          <w:lang w:eastAsia="zh-CN"/>
        </w:rPr>
        <w:t>:</w:t>
      </w:r>
      <w:r w:rsidRPr="005B45CC">
        <w:rPr>
          <w:b/>
          <w:lang w:eastAsia="zh-CN"/>
        </w:rPr>
        <w:t xml:space="preserve"> </w:t>
      </w:r>
      <w:r w:rsidRPr="008155E9">
        <w:rPr>
          <w:b/>
          <w:lang w:eastAsia="zh-CN"/>
        </w:rPr>
        <w:t xml:space="preserve">In case of Inter-MN handover </w:t>
      </w:r>
      <w:r>
        <w:rPr>
          <w:b/>
          <w:lang w:eastAsia="zh-CN"/>
        </w:rPr>
        <w:t>with/</w:t>
      </w:r>
      <w:r w:rsidRPr="008155E9">
        <w:rPr>
          <w:b/>
          <w:lang w:eastAsia="zh-CN"/>
        </w:rPr>
        <w:t>without SN change</w:t>
      </w:r>
      <w:r>
        <w:rPr>
          <w:b/>
          <w:lang w:eastAsia="zh-CN"/>
        </w:rPr>
        <w:t>, if the MN d</w:t>
      </w:r>
      <w:r w:rsidR="0057214A">
        <w:rPr>
          <w:b/>
          <w:lang w:eastAsia="zh-CN"/>
        </w:rPr>
        <w:t>e</w:t>
      </w:r>
      <w:r>
        <w:rPr>
          <w:b/>
          <w:lang w:eastAsia="zh-CN"/>
        </w:rPr>
        <w:t>cides to do MN full configuration, it is useless for the SN to know whether the SN is changed or not.</w:t>
      </w:r>
    </w:p>
    <w:p w14:paraId="3279D1A3" w14:textId="77777777" w:rsidR="00073837" w:rsidRDefault="00073837" w:rsidP="00073837">
      <w:pPr>
        <w:rPr>
          <w:b/>
          <w:lang w:eastAsia="zh-CN"/>
        </w:rPr>
      </w:pPr>
      <w:r>
        <w:rPr>
          <w:b/>
          <w:lang w:eastAsia="zh-CN"/>
        </w:rPr>
        <w:t>Observation 2</w:t>
      </w:r>
      <w:r w:rsidRPr="008155E9">
        <w:rPr>
          <w:b/>
          <w:lang w:eastAsia="zh-CN"/>
        </w:rPr>
        <w:t>:</w:t>
      </w:r>
      <w:r w:rsidRPr="005B45CC">
        <w:rPr>
          <w:b/>
          <w:lang w:eastAsia="zh-CN"/>
        </w:rPr>
        <w:t xml:space="preserve"> </w:t>
      </w:r>
      <w:r w:rsidRPr="008155E9">
        <w:rPr>
          <w:b/>
          <w:lang w:eastAsia="zh-CN"/>
        </w:rPr>
        <w:t xml:space="preserve">In case of Inter-MN handover </w:t>
      </w:r>
      <w:r>
        <w:rPr>
          <w:b/>
          <w:lang w:eastAsia="zh-CN"/>
        </w:rPr>
        <w:t>with/</w:t>
      </w:r>
      <w:r w:rsidRPr="008155E9">
        <w:rPr>
          <w:b/>
          <w:lang w:eastAsia="zh-CN"/>
        </w:rPr>
        <w:t>without SN change</w:t>
      </w:r>
      <w:r>
        <w:rPr>
          <w:b/>
          <w:lang w:eastAsia="zh-CN"/>
        </w:rPr>
        <w:t xml:space="preserve">, if the MN decides to do MN full configuration, but it sends </w:t>
      </w:r>
      <w:r w:rsidRPr="005B45CC">
        <w:rPr>
          <w:b/>
          <w:lang w:eastAsia="zh-CN"/>
        </w:rPr>
        <w:t>SN UE X2/</w:t>
      </w:r>
      <w:proofErr w:type="spellStart"/>
      <w:r w:rsidRPr="005B45CC">
        <w:rPr>
          <w:b/>
          <w:lang w:eastAsia="zh-CN"/>
        </w:rPr>
        <w:t>XnAP</w:t>
      </w:r>
      <w:proofErr w:type="spellEnd"/>
      <w:r w:rsidRPr="005B45CC">
        <w:rPr>
          <w:b/>
          <w:lang w:eastAsia="zh-CN"/>
        </w:rPr>
        <w:t xml:space="preserve"> ID to SN</w:t>
      </w:r>
      <w:r>
        <w:rPr>
          <w:b/>
          <w:lang w:eastAsia="zh-CN"/>
        </w:rPr>
        <w:t>, the SN’s behaviour is not correct.</w:t>
      </w:r>
    </w:p>
    <w:p w14:paraId="066C3242" w14:textId="4D9BC73C" w:rsidR="00073837" w:rsidRDefault="008665F2" w:rsidP="00073837">
      <w:pPr>
        <w:rPr>
          <w:b/>
          <w:lang w:eastAsia="zh-CN"/>
        </w:rPr>
      </w:pPr>
      <w:r>
        <w:rPr>
          <w:b/>
          <w:lang w:eastAsia="zh-CN"/>
        </w:rPr>
        <w:t>Proposal 1</w:t>
      </w:r>
      <w:r w:rsidR="00073837" w:rsidRPr="008155E9">
        <w:rPr>
          <w:b/>
          <w:lang w:eastAsia="zh-CN"/>
        </w:rPr>
        <w:t>:</w:t>
      </w:r>
      <w:r w:rsidR="00073837" w:rsidRPr="005B45CC">
        <w:rPr>
          <w:b/>
          <w:lang w:eastAsia="zh-CN"/>
        </w:rPr>
        <w:t xml:space="preserve"> </w:t>
      </w:r>
      <w:r w:rsidR="00073837" w:rsidRPr="008155E9">
        <w:rPr>
          <w:b/>
          <w:lang w:eastAsia="zh-CN"/>
        </w:rPr>
        <w:t xml:space="preserve">In case of Inter-MN handover </w:t>
      </w:r>
      <w:r w:rsidR="00073837">
        <w:rPr>
          <w:b/>
          <w:lang w:eastAsia="zh-CN"/>
        </w:rPr>
        <w:t>with/</w:t>
      </w:r>
      <w:r w:rsidR="00073837" w:rsidRPr="008155E9">
        <w:rPr>
          <w:b/>
          <w:lang w:eastAsia="zh-CN"/>
        </w:rPr>
        <w:t>without SN change</w:t>
      </w:r>
      <w:r w:rsidR="00073837">
        <w:rPr>
          <w:b/>
          <w:lang w:eastAsia="zh-CN"/>
        </w:rPr>
        <w:t xml:space="preserve">, if the MN allowed the SN to choose full/delta configuration, the MN sends </w:t>
      </w:r>
      <w:r w:rsidR="00073837" w:rsidRPr="005B45CC">
        <w:rPr>
          <w:b/>
          <w:lang w:eastAsia="zh-CN"/>
        </w:rPr>
        <w:t>SN UE X2/</w:t>
      </w:r>
      <w:proofErr w:type="spellStart"/>
      <w:r w:rsidR="00073837" w:rsidRPr="005B45CC">
        <w:rPr>
          <w:b/>
          <w:lang w:eastAsia="zh-CN"/>
        </w:rPr>
        <w:t>Xn</w:t>
      </w:r>
      <w:bookmarkStart w:id="35" w:name="_GoBack"/>
      <w:bookmarkEnd w:id="35"/>
      <w:r w:rsidR="00073837" w:rsidRPr="005B45CC">
        <w:rPr>
          <w:b/>
          <w:lang w:eastAsia="zh-CN"/>
        </w:rPr>
        <w:t>AP</w:t>
      </w:r>
      <w:proofErr w:type="spellEnd"/>
      <w:r w:rsidR="00073837" w:rsidRPr="005B45CC">
        <w:rPr>
          <w:b/>
          <w:lang w:eastAsia="zh-CN"/>
        </w:rPr>
        <w:t xml:space="preserve"> ID to SN and then SN decides to do either full or delta configuration.</w:t>
      </w:r>
    </w:p>
    <w:p w14:paraId="6BEAC038" w14:textId="712C8C2E" w:rsidR="00FA6056" w:rsidRDefault="00D27989">
      <w:pPr>
        <w:rPr>
          <w:lang w:eastAsia="zh-CN"/>
        </w:rPr>
      </w:pPr>
      <w:r>
        <w:rPr>
          <w:lang w:eastAsia="zh-CN"/>
        </w:rPr>
        <w:t xml:space="preserve">We provide </w:t>
      </w:r>
      <w:r>
        <w:rPr>
          <w:lang w:val="en-US" w:eastAsia="zh-CN"/>
        </w:rPr>
        <w:t>a draft reply LS</w:t>
      </w:r>
      <w:r w:rsidR="006C018D">
        <w:rPr>
          <w:lang w:val="en-US" w:eastAsia="zh-CN"/>
        </w:rPr>
        <w:t xml:space="preserve"> and corresponding CRs</w:t>
      </w:r>
      <w:r>
        <w:rPr>
          <w:lang w:val="en-US" w:eastAsia="zh-CN"/>
        </w:rPr>
        <w:t>.</w:t>
      </w:r>
      <w:hyperlink r:id="rId7" w:history="1"/>
    </w:p>
    <w:p w14:paraId="27DD16E9" w14:textId="77777777" w:rsidR="00FA6056" w:rsidRDefault="00085F69">
      <w:pPr>
        <w:pStyle w:val="1"/>
        <w:rPr>
          <w:lang w:val="en-US" w:eastAsia="zh-CN"/>
        </w:rPr>
      </w:pPr>
      <w:r>
        <w:rPr>
          <w:lang w:val="en-US" w:eastAsia="zh-CN"/>
        </w:rPr>
        <w:lastRenderedPageBreak/>
        <w:t>4. Reference</w:t>
      </w:r>
    </w:p>
    <w:bookmarkEnd w:id="0"/>
    <w:bookmarkEnd w:id="1"/>
    <w:bookmarkEnd w:id="2"/>
    <w:bookmarkEnd w:id="3"/>
    <w:bookmarkEnd w:id="4"/>
    <w:bookmarkEnd w:id="5"/>
    <w:bookmarkEnd w:id="6"/>
    <w:p w14:paraId="3C2BA16A" w14:textId="77777777" w:rsidR="008155E9" w:rsidRDefault="00085F69">
      <w:pPr>
        <w:rPr>
          <w:lang w:val="en-US" w:eastAsia="zh-CN"/>
        </w:rPr>
      </w:pPr>
      <w:r>
        <w:rPr>
          <w:rFonts w:hint="eastAsia"/>
          <w:lang w:val="en-US" w:eastAsia="zh-CN"/>
        </w:rPr>
        <w:t>[</w:t>
      </w:r>
      <w:r>
        <w:rPr>
          <w:lang w:val="en-US" w:eastAsia="zh-CN"/>
        </w:rPr>
        <w:t xml:space="preserve">1] </w:t>
      </w:r>
      <w:r w:rsidR="008155E9" w:rsidRPr="00C12EBF">
        <w:rPr>
          <w:lang w:eastAsia="zh-CN"/>
        </w:rPr>
        <w:t>R2-2106682 LS on inter-MN handover without SN change</w:t>
      </w:r>
      <w:r w:rsidR="008155E9">
        <w:rPr>
          <w:lang w:eastAsia="zh-CN"/>
        </w:rPr>
        <w:t>, RAN2</w:t>
      </w:r>
    </w:p>
    <w:p w14:paraId="19243B71" w14:textId="09EF933A" w:rsidR="00FA6056" w:rsidRDefault="00F1631D">
      <w:pPr>
        <w:rPr>
          <w:lang w:eastAsia="zh-CN"/>
        </w:rPr>
      </w:pPr>
      <w:r>
        <w:rPr>
          <w:rFonts w:hint="eastAsia"/>
          <w:lang w:val="en-US" w:eastAsia="zh-CN"/>
        </w:rPr>
        <w:t>[</w:t>
      </w:r>
      <w:r w:rsidR="008155E9">
        <w:rPr>
          <w:lang w:val="en-US" w:eastAsia="zh-CN"/>
        </w:rPr>
        <w:t>2</w:t>
      </w:r>
      <w:r>
        <w:rPr>
          <w:lang w:val="en-US" w:eastAsia="zh-CN"/>
        </w:rPr>
        <w:t>]</w:t>
      </w:r>
      <w:r w:rsidR="00A86C9D" w:rsidRPr="00A86C9D">
        <w:t xml:space="preserve"> </w:t>
      </w:r>
      <w:r w:rsidR="00A86C9D" w:rsidRPr="00A86C9D">
        <w:rPr>
          <w:lang w:val="en-US" w:eastAsia="zh-CN"/>
        </w:rPr>
        <w:t>R3-213226</w:t>
      </w:r>
      <w:r>
        <w:t xml:space="preserve"> </w:t>
      </w:r>
      <w:r>
        <w:rPr>
          <w:lang w:val="en-US" w:eastAsia="zh-CN"/>
        </w:rPr>
        <w:t xml:space="preserve">[DRAFT] Reply LS on </w:t>
      </w:r>
      <w:r w:rsidR="008155E9" w:rsidRPr="00C12EBF">
        <w:rPr>
          <w:lang w:eastAsia="zh-CN"/>
        </w:rPr>
        <w:t>inter-MN handover without SN change</w:t>
      </w:r>
      <w:r>
        <w:rPr>
          <w:lang w:eastAsia="zh-CN"/>
        </w:rPr>
        <w:t>, ZTE</w:t>
      </w:r>
    </w:p>
    <w:p w14:paraId="55FA3009" w14:textId="39F9FD27" w:rsidR="00695E4C" w:rsidRDefault="008665F2" w:rsidP="00695E4C">
      <w:pPr>
        <w:rPr>
          <w:lang w:eastAsia="zh-CN"/>
        </w:rPr>
      </w:pPr>
      <w:r>
        <w:rPr>
          <w:lang w:eastAsia="zh-CN"/>
        </w:rPr>
        <w:t xml:space="preserve">[3] </w:t>
      </w:r>
      <w:r w:rsidR="00A86C9D">
        <w:rPr>
          <w:lang w:eastAsia="zh-CN"/>
        </w:rPr>
        <w:t>R3-213227</w:t>
      </w:r>
      <w:r>
        <w:rPr>
          <w:lang w:eastAsia="zh-CN"/>
        </w:rPr>
        <w:t xml:space="preserve"> </w:t>
      </w:r>
      <w:r w:rsidR="00695E4C" w:rsidRPr="00AF3757">
        <w:rPr>
          <w:noProof/>
        </w:rPr>
        <w:t>Clarification on inter-MN handover without SN change in Rel-1</w:t>
      </w:r>
      <w:r w:rsidR="00695E4C">
        <w:rPr>
          <w:noProof/>
        </w:rPr>
        <w:t>5</w:t>
      </w:r>
      <w:r w:rsidR="00695E4C">
        <w:rPr>
          <w:lang w:eastAsia="zh-CN"/>
        </w:rPr>
        <w:t>, ZTE</w:t>
      </w:r>
    </w:p>
    <w:p w14:paraId="6C3729D4" w14:textId="17E0B670" w:rsidR="008665F2" w:rsidRPr="00695E4C" w:rsidRDefault="00695E4C">
      <w:pPr>
        <w:rPr>
          <w:lang w:eastAsia="zh-CN"/>
        </w:rPr>
      </w:pPr>
      <w:r>
        <w:rPr>
          <w:lang w:eastAsia="zh-CN"/>
        </w:rPr>
        <w:t xml:space="preserve">[4] </w:t>
      </w:r>
      <w:r w:rsidR="00A86C9D">
        <w:rPr>
          <w:lang w:eastAsia="zh-CN"/>
        </w:rPr>
        <w:t>R3-213228</w:t>
      </w:r>
      <w:r w:rsidRPr="00695E4C">
        <w:rPr>
          <w:noProof/>
        </w:rPr>
        <w:t xml:space="preserve"> </w:t>
      </w:r>
      <w:r w:rsidRPr="00AF3757">
        <w:rPr>
          <w:noProof/>
        </w:rPr>
        <w:t>Clarification on inter-MN handover without SN change in Rel-1</w:t>
      </w:r>
      <w:r>
        <w:rPr>
          <w:noProof/>
        </w:rPr>
        <w:t>6</w:t>
      </w:r>
      <w:r>
        <w:rPr>
          <w:lang w:eastAsia="zh-CN"/>
        </w:rPr>
        <w:t>, ZTE</w:t>
      </w:r>
    </w:p>
    <w:sectPr w:rsidR="008665F2" w:rsidRPr="00695E4C">
      <w:footnotePr>
        <w:numRestart w:val="eachSect"/>
      </w:footnotePr>
      <w:pgSz w:w="11907" w:h="16840"/>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4">
    <w:nsid w:val="0C7C1D98"/>
    <w:multiLevelType w:val="hybridMultilevel"/>
    <w:tmpl w:val="0AF80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6">
    <w:nsid w:val="15877D90"/>
    <w:multiLevelType w:val="multilevel"/>
    <w:tmpl w:val="15877D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2943BA4"/>
    <w:multiLevelType w:val="multilevel"/>
    <w:tmpl w:val="22943BA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2">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38B5444D"/>
    <w:multiLevelType w:val="hybridMultilevel"/>
    <w:tmpl w:val="15F4777E"/>
    <w:lvl w:ilvl="0" w:tplc="903A99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5">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8">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9">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1">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3">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4">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68316C4A"/>
    <w:multiLevelType w:val="multilevel"/>
    <w:tmpl w:val="68316C4A"/>
    <w:lvl w:ilvl="0">
      <w:start w:val="1"/>
      <w:numFmt w:val="decimal"/>
      <w:lvlText w:val="%1."/>
      <w:lvlJc w:val="left"/>
      <w:pPr>
        <w:ind w:left="425" w:hanging="425"/>
      </w:pPr>
      <w:rPr>
        <w:rFonts w:ascii="Arial" w:hAnsi="Arial" w:cs="Arial" w:hint="default"/>
        <w:sz w:val="36"/>
        <w:szCs w:val="36"/>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29">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8"/>
  </w:num>
  <w:num w:numId="2">
    <w:abstractNumId w:val="23"/>
  </w:num>
  <w:num w:numId="3">
    <w:abstractNumId w:val="22"/>
  </w:num>
  <w:num w:numId="4">
    <w:abstractNumId w:val="5"/>
  </w:num>
  <w:num w:numId="5">
    <w:abstractNumId w:val="0"/>
    <w:lvlOverride w:ilvl="0">
      <w:startOverride w:val="1"/>
    </w:lvlOverride>
  </w:num>
  <w:num w:numId="6">
    <w:abstractNumId w:val="3"/>
    <w:lvlOverride w:ilvl="0">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30"/>
  </w:num>
  <w:num w:numId="10">
    <w:abstractNumId w:val="20"/>
  </w:num>
  <w:num w:numId="11">
    <w:abstractNumId w:val="14"/>
    <w:lvlOverride w:ilvl="0">
      <w:startOverride w:val="1"/>
    </w:lvlOverride>
  </w:num>
  <w:num w:numId="12">
    <w:abstractNumId w:val="28"/>
  </w:num>
  <w:num w:numId="13">
    <w:abstractNumId w:val="24"/>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
  </w:num>
  <w:num w:numId="17">
    <w:abstractNumId w:val="2"/>
  </w:num>
  <w:num w:numId="18">
    <w:abstractNumId w:val="27"/>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num>
  <w:num w:numId="21">
    <w:abstractNumId w:val="16"/>
    <w:lvlOverride w:ilvl="0">
      <w:startOverride w:val="1"/>
    </w:lvlOverride>
  </w:num>
  <w:num w:numId="22">
    <w:abstractNumId w:val="10"/>
  </w:num>
  <w:num w:numId="23">
    <w:abstractNumId w:val="12"/>
  </w:num>
  <w:num w:numId="24">
    <w:abstractNumId w:val="11"/>
  </w:num>
  <w:num w:numId="25">
    <w:abstractNumId w:val="15"/>
  </w:num>
  <w:num w:numId="26">
    <w:abstractNumId w:val="26"/>
  </w:num>
  <w:num w:numId="27">
    <w:abstractNumId w:val="25"/>
  </w:num>
  <w:num w:numId="28">
    <w:abstractNumId w:val="6"/>
  </w:num>
  <w:num w:numId="29">
    <w:abstractNumId w:val="7"/>
  </w:num>
  <w:num w:numId="30">
    <w:abstractNumId w:val="4"/>
  </w:num>
  <w:num w:numId="31">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1C"/>
    <w:rsid w:val="000042E1"/>
    <w:rsid w:val="00004A63"/>
    <w:rsid w:val="00011099"/>
    <w:rsid w:val="00012655"/>
    <w:rsid w:val="00012988"/>
    <w:rsid w:val="00020093"/>
    <w:rsid w:val="00022E4A"/>
    <w:rsid w:val="0002331C"/>
    <w:rsid w:val="000258BA"/>
    <w:rsid w:val="00030B5C"/>
    <w:rsid w:val="000344D0"/>
    <w:rsid w:val="000433BF"/>
    <w:rsid w:val="00043F65"/>
    <w:rsid w:val="00054E7A"/>
    <w:rsid w:val="0006342D"/>
    <w:rsid w:val="00065F88"/>
    <w:rsid w:val="00066ABA"/>
    <w:rsid w:val="00070B72"/>
    <w:rsid w:val="00070E38"/>
    <w:rsid w:val="000715F0"/>
    <w:rsid w:val="00073837"/>
    <w:rsid w:val="000755E8"/>
    <w:rsid w:val="00077A86"/>
    <w:rsid w:val="00081978"/>
    <w:rsid w:val="00085F69"/>
    <w:rsid w:val="000867BE"/>
    <w:rsid w:val="000900E6"/>
    <w:rsid w:val="00090890"/>
    <w:rsid w:val="000A4CC4"/>
    <w:rsid w:val="000A6394"/>
    <w:rsid w:val="000B0F29"/>
    <w:rsid w:val="000B11A5"/>
    <w:rsid w:val="000B1E9D"/>
    <w:rsid w:val="000B3584"/>
    <w:rsid w:val="000B3DD6"/>
    <w:rsid w:val="000B6ABC"/>
    <w:rsid w:val="000B7FED"/>
    <w:rsid w:val="000C038A"/>
    <w:rsid w:val="000C142F"/>
    <w:rsid w:val="000C1982"/>
    <w:rsid w:val="000C60FD"/>
    <w:rsid w:val="000C6598"/>
    <w:rsid w:val="000C673B"/>
    <w:rsid w:val="000C6825"/>
    <w:rsid w:val="000D261B"/>
    <w:rsid w:val="000D4131"/>
    <w:rsid w:val="000D41DE"/>
    <w:rsid w:val="000E2ECE"/>
    <w:rsid w:val="000E2ED7"/>
    <w:rsid w:val="000E42FF"/>
    <w:rsid w:val="000E6E18"/>
    <w:rsid w:val="000F0169"/>
    <w:rsid w:val="000F0BF8"/>
    <w:rsid w:val="000F1F3F"/>
    <w:rsid w:val="000F3C8C"/>
    <w:rsid w:val="000F4378"/>
    <w:rsid w:val="000F5285"/>
    <w:rsid w:val="000F5603"/>
    <w:rsid w:val="000F6DD7"/>
    <w:rsid w:val="00102D31"/>
    <w:rsid w:val="00110252"/>
    <w:rsid w:val="00113228"/>
    <w:rsid w:val="00113E88"/>
    <w:rsid w:val="0011441A"/>
    <w:rsid w:val="00120592"/>
    <w:rsid w:val="001228F0"/>
    <w:rsid w:val="00123D5E"/>
    <w:rsid w:val="001300E7"/>
    <w:rsid w:val="00130D8B"/>
    <w:rsid w:val="0014005F"/>
    <w:rsid w:val="00145D43"/>
    <w:rsid w:val="0014662B"/>
    <w:rsid w:val="00147308"/>
    <w:rsid w:val="0014781D"/>
    <w:rsid w:val="001534FE"/>
    <w:rsid w:val="00156C1B"/>
    <w:rsid w:val="0015718E"/>
    <w:rsid w:val="0015766C"/>
    <w:rsid w:val="00164F39"/>
    <w:rsid w:val="00165BEF"/>
    <w:rsid w:val="00180BA6"/>
    <w:rsid w:val="0018130B"/>
    <w:rsid w:val="00192066"/>
    <w:rsid w:val="00192C46"/>
    <w:rsid w:val="00193473"/>
    <w:rsid w:val="00193C10"/>
    <w:rsid w:val="001A08B3"/>
    <w:rsid w:val="001A1BF9"/>
    <w:rsid w:val="001A5BCD"/>
    <w:rsid w:val="001A7B60"/>
    <w:rsid w:val="001B4558"/>
    <w:rsid w:val="001B52F0"/>
    <w:rsid w:val="001B6AAE"/>
    <w:rsid w:val="001B7A65"/>
    <w:rsid w:val="001C09AC"/>
    <w:rsid w:val="001C5648"/>
    <w:rsid w:val="001C5B4D"/>
    <w:rsid w:val="001C69C7"/>
    <w:rsid w:val="001C76C5"/>
    <w:rsid w:val="001D589A"/>
    <w:rsid w:val="001E3110"/>
    <w:rsid w:val="001E3AEF"/>
    <w:rsid w:val="001E41F3"/>
    <w:rsid w:val="001F0128"/>
    <w:rsid w:val="001F1BBE"/>
    <w:rsid w:val="001F2620"/>
    <w:rsid w:val="001F54D3"/>
    <w:rsid w:val="00200B0F"/>
    <w:rsid w:val="002016D5"/>
    <w:rsid w:val="0021539F"/>
    <w:rsid w:val="00215AEE"/>
    <w:rsid w:val="002161A4"/>
    <w:rsid w:val="002206D4"/>
    <w:rsid w:val="00222732"/>
    <w:rsid w:val="00222868"/>
    <w:rsid w:val="00223E1F"/>
    <w:rsid w:val="002261C7"/>
    <w:rsid w:val="00226F6A"/>
    <w:rsid w:val="002325D2"/>
    <w:rsid w:val="00240A71"/>
    <w:rsid w:val="00242D08"/>
    <w:rsid w:val="0024613F"/>
    <w:rsid w:val="002464D4"/>
    <w:rsid w:val="002532FE"/>
    <w:rsid w:val="002547D4"/>
    <w:rsid w:val="0026004D"/>
    <w:rsid w:val="00261942"/>
    <w:rsid w:val="00261B0C"/>
    <w:rsid w:val="00262E7A"/>
    <w:rsid w:val="002640DD"/>
    <w:rsid w:val="00264C44"/>
    <w:rsid w:val="00265CE3"/>
    <w:rsid w:val="00265DD3"/>
    <w:rsid w:val="00266586"/>
    <w:rsid w:val="002726A8"/>
    <w:rsid w:val="00273155"/>
    <w:rsid w:val="002738BD"/>
    <w:rsid w:val="00275D12"/>
    <w:rsid w:val="002767B3"/>
    <w:rsid w:val="00276D21"/>
    <w:rsid w:val="00277B88"/>
    <w:rsid w:val="00284FEB"/>
    <w:rsid w:val="0028535B"/>
    <w:rsid w:val="002860C4"/>
    <w:rsid w:val="002861B5"/>
    <w:rsid w:val="002936A3"/>
    <w:rsid w:val="0029545E"/>
    <w:rsid w:val="002A0FB5"/>
    <w:rsid w:val="002A2D1C"/>
    <w:rsid w:val="002A4804"/>
    <w:rsid w:val="002A6F98"/>
    <w:rsid w:val="002B19A1"/>
    <w:rsid w:val="002B3EA8"/>
    <w:rsid w:val="002B43B4"/>
    <w:rsid w:val="002B4C50"/>
    <w:rsid w:val="002B5741"/>
    <w:rsid w:val="002B62D9"/>
    <w:rsid w:val="002C1D93"/>
    <w:rsid w:val="002C3182"/>
    <w:rsid w:val="002D36A7"/>
    <w:rsid w:val="002D47A6"/>
    <w:rsid w:val="002E3DD0"/>
    <w:rsid w:val="002E7570"/>
    <w:rsid w:val="002E7DA0"/>
    <w:rsid w:val="002F0BB3"/>
    <w:rsid w:val="002F170B"/>
    <w:rsid w:val="002F2584"/>
    <w:rsid w:val="002F2992"/>
    <w:rsid w:val="002F3235"/>
    <w:rsid w:val="002F4ABE"/>
    <w:rsid w:val="00305409"/>
    <w:rsid w:val="003073D3"/>
    <w:rsid w:val="0032170C"/>
    <w:rsid w:val="00322884"/>
    <w:rsid w:val="0033012B"/>
    <w:rsid w:val="003339D1"/>
    <w:rsid w:val="00333E7B"/>
    <w:rsid w:val="00334AAB"/>
    <w:rsid w:val="00334B73"/>
    <w:rsid w:val="003375E7"/>
    <w:rsid w:val="003406A3"/>
    <w:rsid w:val="00343B81"/>
    <w:rsid w:val="0034538E"/>
    <w:rsid w:val="00351F70"/>
    <w:rsid w:val="00353255"/>
    <w:rsid w:val="00355677"/>
    <w:rsid w:val="003609EF"/>
    <w:rsid w:val="0036126D"/>
    <w:rsid w:val="0036231A"/>
    <w:rsid w:val="003657E3"/>
    <w:rsid w:val="00366C22"/>
    <w:rsid w:val="003742C0"/>
    <w:rsid w:val="00374DD4"/>
    <w:rsid w:val="003755BF"/>
    <w:rsid w:val="0038075E"/>
    <w:rsid w:val="0038131E"/>
    <w:rsid w:val="003834DB"/>
    <w:rsid w:val="003840B0"/>
    <w:rsid w:val="0039644C"/>
    <w:rsid w:val="0039648A"/>
    <w:rsid w:val="00396AB3"/>
    <w:rsid w:val="003A1A7D"/>
    <w:rsid w:val="003A27D5"/>
    <w:rsid w:val="003A685F"/>
    <w:rsid w:val="003B084D"/>
    <w:rsid w:val="003B29F8"/>
    <w:rsid w:val="003B3242"/>
    <w:rsid w:val="003C0B75"/>
    <w:rsid w:val="003C7B35"/>
    <w:rsid w:val="003D1068"/>
    <w:rsid w:val="003D1BF0"/>
    <w:rsid w:val="003D63C8"/>
    <w:rsid w:val="003D6CC0"/>
    <w:rsid w:val="003E1A36"/>
    <w:rsid w:val="003E1AD0"/>
    <w:rsid w:val="003E262F"/>
    <w:rsid w:val="003E56D4"/>
    <w:rsid w:val="003E710C"/>
    <w:rsid w:val="003F087F"/>
    <w:rsid w:val="003F12FA"/>
    <w:rsid w:val="003F4FBB"/>
    <w:rsid w:val="003F5FDC"/>
    <w:rsid w:val="00401DEE"/>
    <w:rsid w:val="004024E2"/>
    <w:rsid w:val="00403A7D"/>
    <w:rsid w:val="00403F8B"/>
    <w:rsid w:val="00404168"/>
    <w:rsid w:val="00410371"/>
    <w:rsid w:val="00410C77"/>
    <w:rsid w:val="00415ED7"/>
    <w:rsid w:val="00416E51"/>
    <w:rsid w:val="004216C3"/>
    <w:rsid w:val="00422FB4"/>
    <w:rsid w:val="004242F1"/>
    <w:rsid w:val="00424993"/>
    <w:rsid w:val="00427826"/>
    <w:rsid w:val="00435FF5"/>
    <w:rsid w:val="0043623F"/>
    <w:rsid w:val="00444160"/>
    <w:rsid w:val="00447240"/>
    <w:rsid w:val="00452C41"/>
    <w:rsid w:val="0046145B"/>
    <w:rsid w:val="00466F83"/>
    <w:rsid w:val="00467CBF"/>
    <w:rsid w:val="004702BA"/>
    <w:rsid w:val="00470CA3"/>
    <w:rsid w:val="00477475"/>
    <w:rsid w:val="00477F4B"/>
    <w:rsid w:val="0048038A"/>
    <w:rsid w:val="004816EC"/>
    <w:rsid w:val="00481B6F"/>
    <w:rsid w:val="0048371F"/>
    <w:rsid w:val="00483B23"/>
    <w:rsid w:val="00487FF3"/>
    <w:rsid w:val="004915FB"/>
    <w:rsid w:val="004923DA"/>
    <w:rsid w:val="004A2469"/>
    <w:rsid w:val="004A254B"/>
    <w:rsid w:val="004A372C"/>
    <w:rsid w:val="004A405D"/>
    <w:rsid w:val="004A43EA"/>
    <w:rsid w:val="004A44B9"/>
    <w:rsid w:val="004B014B"/>
    <w:rsid w:val="004B16C9"/>
    <w:rsid w:val="004B264C"/>
    <w:rsid w:val="004B349A"/>
    <w:rsid w:val="004B4399"/>
    <w:rsid w:val="004B51D8"/>
    <w:rsid w:val="004B75B7"/>
    <w:rsid w:val="004C50FB"/>
    <w:rsid w:val="004C73C0"/>
    <w:rsid w:val="004C7A67"/>
    <w:rsid w:val="004D2E6E"/>
    <w:rsid w:val="004D6DF3"/>
    <w:rsid w:val="004D790F"/>
    <w:rsid w:val="004E3166"/>
    <w:rsid w:val="004F0C6A"/>
    <w:rsid w:val="004F2367"/>
    <w:rsid w:val="004F37C0"/>
    <w:rsid w:val="005030C4"/>
    <w:rsid w:val="00503E57"/>
    <w:rsid w:val="005045CF"/>
    <w:rsid w:val="00514E9B"/>
    <w:rsid w:val="00515463"/>
    <w:rsid w:val="0051580D"/>
    <w:rsid w:val="00520BDA"/>
    <w:rsid w:val="005221A1"/>
    <w:rsid w:val="00533B74"/>
    <w:rsid w:val="005346AE"/>
    <w:rsid w:val="00535160"/>
    <w:rsid w:val="00536223"/>
    <w:rsid w:val="00536D99"/>
    <w:rsid w:val="005417C8"/>
    <w:rsid w:val="00541B2B"/>
    <w:rsid w:val="00543B43"/>
    <w:rsid w:val="005469C9"/>
    <w:rsid w:val="00547111"/>
    <w:rsid w:val="0054789F"/>
    <w:rsid w:val="0055004F"/>
    <w:rsid w:val="00550FCC"/>
    <w:rsid w:val="00551731"/>
    <w:rsid w:val="00551BCF"/>
    <w:rsid w:val="005574A4"/>
    <w:rsid w:val="00557D77"/>
    <w:rsid w:val="00570539"/>
    <w:rsid w:val="0057099D"/>
    <w:rsid w:val="0057214A"/>
    <w:rsid w:val="005727B4"/>
    <w:rsid w:val="00574C02"/>
    <w:rsid w:val="00580DA6"/>
    <w:rsid w:val="0058170C"/>
    <w:rsid w:val="00581D6B"/>
    <w:rsid w:val="00587290"/>
    <w:rsid w:val="0058792C"/>
    <w:rsid w:val="005900DC"/>
    <w:rsid w:val="00592D74"/>
    <w:rsid w:val="005A106E"/>
    <w:rsid w:val="005B19F9"/>
    <w:rsid w:val="005B45CC"/>
    <w:rsid w:val="005B56E2"/>
    <w:rsid w:val="005B5C06"/>
    <w:rsid w:val="005B654C"/>
    <w:rsid w:val="005B692E"/>
    <w:rsid w:val="005C7679"/>
    <w:rsid w:val="005D0C0E"/>
    <w:rsid w:val="005D139F"/>
    <w:rsid w:val="005D78A0"/>
    <w:rsid w:val="005E2C44"/>
    <w:rsid w:val="005E3412"/>
    <w:rsid w:val="005E66F3"/>
    <w:rsid w:val="005E74D1"/>
    <w:rsid w:val="005F3459"/>
    <w:rsid w:val="005F3B47"/>
    <w:rsid w:val="005F5CAF"/>
    <w:rsid w:val="005F6781"/>
    <w:rsid w:val="00602895"/>
    <w:rsid w:val="006033ED"/>
    <w:rsid w:val="00603A11"/>
    <w:rsid w:val="006073C7"/>
    <w:rsid w:val="00615F26"/>
    <w:rsid w:val="00620A6C"/>
    <w:rsid w:val="00621188"/>
    <w:rsid w:val="00621B5D"/>
    <w:rsid w:val="006257ED"/>
    <w:rsid w:val="00632CEA"/>
    <w:rsid w:val="00635114"/>
    <w:rsid w:val="0063582A"/>
    <w:rsid w:val="00637DC6"/>
    <w:rsid w:val="00640736"/>
    <w:rsid w:val="0064093F"/>
    <w:rsid w:val="00640B42"/>
    <w:rsid w:val="00641D67"/>
    <w:rsid w:val="00642371"/>
    <w:rsid w:val="00650909"/>
    <w:rsid w:val="00651801"/>
    <w:rsid w:val="00651E88"/>
    <w:rsid w:val="00653ED9"/>
    <w:rsid w:val="00654627"/>
    <w:rsid w:val="006558E5"/>
    <w:rsid w:val="00661456"/>
    <w:rsid w:val="0066393E"/>
    <w:rsid w:val="00667337"/>
    <w:rsid w:val="006710D1"/>
    <w:rsid w:val="00671BBB"/>
    <w:rsid w:val="00676B6E"/>
    <w:rsid w:val="006772CD"/>
    <w:rsid w:val="00680BCC"/>
    <w:rsid w:val="006845DE"/>
    <w:rsid w:val="00686FA0"/>
    <w:rsid w:val="00690D81"/>
    <w:rsid w:val="006923EB"/>
    <w:rsid w:val="00693A8C"/>
    <w:rsid w:val="00695808"/>
    <w:rsid w:val="00695E4C"/>
    <w:rsid w:val="006A7B0E"/>
    <w:rsid w:val="006B037A"/>
    <w:rsid w:val="006B0A23"/>
    <w:rsid w:val="006B3047"/>
    <w:rsid w:val="006B46FB"/>
    <w:rsid w:val="006B5B64"/>
    <w:rsid w:val="006B6357"/>
    <w:rsid w:val="006B63E0"/>
    <w:rsid w:val="006C018D"/>
    <w:rsid w:val="006C40C8"/>
    <w:rsid w:val="006C4133"/>
    <w:rsid w:val="006C58A8"/>
    <w:rsid w:val="006D1DA1"/>
    <w:rsid w:val="006E21FB"/>
    <w:rsid w:val="006E7731"/>
    <w:rsid w:val="006F38CC"/>
    <w:rsid w:val="006F4BF4"/>
    <w:rsid w:val="00702823"/>
    <w:rsid w:val="00705058"/>
    <w:rsid w:val="00707827"/>
    <w:rsid w:val="00707D0F"/>
    <w:rsid w:val="00710A3C"/>
    <w:rsid w:val="00713941"/>
    <w:rsid w:val="007155E5"/>
    <w:rsid w:val="007174F5"/>
    <w:rsid w:val="00717944"/>
    <w:rsid w:val="007243D5"/>
    <w:rsid w:val="007277F4"/>
    <w:rsid w:val="00733065"/>
    <w:rsid w:val="00735D0A"/>
    <w:rsid w:val="00740233"/>
    <w:rsid w:val="007455F0"/>
    <w:rsid w:val="007467CC"/>
    <w:rsid w:val="0075474C"/>
    <w:rsid w:val="007549B4"/>
    <w:rsid w:val="00754BC6"/>
    <w:rsid w:val="00762DFB"/>
    <w:rsid w:val="0076408B"/>
    <w:rsid w:val="0076528D"/>
    <w:rsid w:val="007723FB"/>
    <w:rsid w:val="00777956"/>
    <w:rsid w:val="0078081B"/>
    <w:rsid w:val="00781224"/>
    <w:rsid w:val="0078160C"/>
    <w:rsid w:val="00786523"/>
    <w:rsid w:val="00792342"/>
    <w:rsid w:val="00792F41"/>
    <w:rsid w:val="007954C8"/>
    <w:rsid w:val="007968F2"/>
    <w:rsid w:val="007977A8"/>
    <w:rsid w:val="007A018B"/>
    <w:rsid w:val="007A2877"/>
    <w:rsid w:val="007A3F74"/>
    <w:rsid w:val="007A460B"/>
    <w:rsid w:val="007A663A"/>
    <w:rsid w:val="007B368D"/>
    <w:rsid w:val="007B37BB"/>
    <w:rsid w:val="007B5118"/>
    <w:rsid w:val="007B512A"/>
    <w:rsid w:val="007B51CF"/>
    <w:rsid w:val="007B5430"/>
    <w:rsid w:val="007C2097"/>
    <w:rsid w:val="007C2981"/>
    <w:rsid w:val="007C32E0"/>
    <w:rsid w:val="007C64E1"/>
    <w:rsid w:val="007C7107"/>
    <w:rsid w:val="007D44A4"/>
    <w:rsid w:val="007D6A07"/>
    <w:rsid w:val="007D6DE6"/>
    <w:rsid w:val="007E78E9"/>
    <w:rsid w:val="007F0783"/>
    <w:rsid w:val="007F4DE9"/>
    <w:rsid w:val="007F7259"/>
    <w:rsid w:val="00802468"/>
    <w:rsid w:val="008040A8"/>
    <w:rsid w:val="00805893"/>
    <w:rsid w:val="008079AA"/>
    <w:rsid w:val="00813270"/>
    <w:rsid w:val="00813E2D"/>
    <w:rsid w:val="008155E9"/>
    <w:rsid w:val="00816824"/>
    <w:rsid w:val="00816D1F"/>
    <w:rsid w:val="00817474"/>
    <w:rsid w:val="00823AFF"/>
    <w:rsid w:val="00826C61"/>
    <w:rsid w:val="008279FA"/>
    <w:rsid w:val="00830E5C"/>
    <w:rsid w:val="00831DF9"/>
    <w:rsid w:val="00834AF7"/>
    <w:rsid w:val="00840BF8"/>
    <w:rsid w:val="00842255"/>
    <w:rsid w:val="00845078"/>
    <w:rsid w:val="00856C57"/>
    <w:rsid w:val="00856E02"/>
    <w:rsid w:val="00857061"/>
    <w:rsid w:val="00857307"/>
    <w:rsid w:val="008626E7"/>
    <w:rsid w:val="0086518D"/>
    <w:rsid w:val="008665F2"/>
    <w:rsid w:val="00867294"/>
    <w:rsid w:val="00867768"/>
    <w:rsid w:val="00870EE7"/>
    <w:rsid w:val="00874A85"/>
    <w:rsid w:val="00885856"/>
    <w:rsid w:val="008863B9"/>
    <w:rsid w:val="008907BF"/>
    <w:rsid w:val="008927B1"/>
    <w:rsid w:val="0089795B"/>
    <w:rsid w:val="008A1E8E"/>
    <w:rsid w:val="008A40F8"/>
    <w:rsid w:val="008A45A6"/>
    <w:rsid w:val="008A6D6B"/>
    <w:rsid w:val="008B0702"/>
    <w:rsid w:val="008B3FC8"/>
    <w:rsid w:val="008B51F9"/>
    <w:rsid w:val="008B7C4F"/>
    <w:rsid w:val="008D02FF"/>
    <w:rsid w:val="008D5C7D"/>
    <w:rsid w:val="008D6398"/>
    <w:rsid w:val="008E2273"/>
    <w:rsid w:val="008E2D0E"/>
    <w:rsid w:val="008E6846"/>
    <w:rsid w:val="008F2F95"/>
    <w:rsid w:val="008F3753"/>
    <w:rsid w:val="008F686C"/>
    <w:rsid w:val="0090290F"/>
    <w:rsid w:val="009040DE"/>
    <w:rsid w:val="009045CC"/>
    <w:rsid w:val="00906EAA"/>
    <w:rsid w:val="00910761"/>
    <w:rsid w:val="00912CCA"/>
    <w:rsid w:val="00912D00"/>
    <w:rsid w:val="00912D06"/>
    <w:rsid w:val="00913AFB"/>
    <w:rsid w:val="009148DE"/>
    <w:rsid w:val="00916B9E"/>
    <w:rsid w:val="0091796F"/>
    <w:rsid w:val="00921609"/>
    <w:rsid w:val="00922F91"/>
    <w:rsid w:val="00924824"/>
    <w:rsid w:val="00925A1E"/>
    <w:rsid w:val="00931704"/>
    <w:rsid w:val="00941962"/>
    <w:rsid w:val="00941E30"/>
    <w:rsid w:val="0094255B"/>
    <w:rsid w:val="00943FD3"/>
    <w:rsid w:val="00956877"/>
    <w:rsid w:val="00956C10"/>
    <w:rsid w:val="00962908"/>
    <w:rsid w:val="00964EE2"/>
    <w:rsid w:val="0097290C"/>
    <w:rsid w:val="00974ACF"/>
    <w:rsid w:val="009777D9"/>
    <w:rsid w:val="0098008D"/>
    <w:rsid w:val="00983B7A"/>
    <w:rsid w:val="00983D37"/>
    <w:rsid w:val="00986707"/>
    <w:rsid w:val="00986A51"/>
    <w:rsid w:val="009875CF"/>
    <w:rsid w:val="00991B88"/>
    <w:rsid w:val="0099278E"/>
    <w:rsid w:val="009951EF"/>
    <w:rsid w:val="00996312"/>
    <w:rsid w:val="00997ED8"/>
    <w:rsid w:val="009A02A0"/>
    <w:rsid w:val="009A079F"/>
    <w:rsid w:val="009A4C98"/>
    <w:rsid w:val="009A5753"/>
    <w:rsid w:val="009A579D"/>
    <w:rsid w:val="009B044A"/>
    <w:rsid w:val="009B1774"/>
    <w:rsid w:val="009B2FE1"/>
    <w:rsid w:val="009B367E"/>
    <w:rsid w:val="009B5C0E"/>
    <w:rsid w:val="009B7CF5"/>
    <w:rsid w:val="009C0F16"/>
    <w:rsid w:val="009C5396"/>
    <w:rsid w:val="009C7B30"/>
    <w:rsid w:val="009D106D"/>
    <w:rsid w:val="009D132C"/>
    <w:rsid w:val="009E3297"/>
    <w:rsid w:val="009E4F97"/>
    <w:rsid w:val="009E686F"/>
    <w:rsid w:val="009E7F74"/>
    <w:rsid w:val="009F41FB"/>
    <w:rsid w:val="009F734F"/>
    <w:rsid w:val="00A00FD9"/>
    <w:rsid w:val="00A0195B"/>
    <w:rsid w:val="00A0214C"/>
    <w:rsid w:val="00A02C25"/>
    <w:rsid w:val="00A04FE0"/>
    <w:rsid w:val="00A050AF"/>
    <w:rsid w:val="00A0513F"/>
    <w:rsid w:val="00A1032F"/>
    <w:rsid w:val="00A10960"/>
    <w:rsid w:val="00A10ED5"/>
    <w:rsid w:val="00A17E25"/>
    <w:rsid w:val="00A24199"/>
    <w:rsid w:val="00A246B6"/>
    <w:rsid w:val="00A25EAA"/>
    <w:rsid w:val="00A319D4"/>
    <w:rsid w:val="00A34072"/>
    <w:rsid w:val="00A370AE"/>
    <w:rsid w:val="00A43D54"/>
    <w:rsid w:val="00A463A9"/>
    <w:rsid w:val="00A478EB"/>
    <w:rsid w:val="00A47D7B"/>
    <w:rsid w:val="00A47E70"/>
    <w:rsid w:val="00A50CF0"/>
    <w:rsid w:val="00A519ED"/>
    <w:rsid w:val="00A54713"/>
    <w:rsid w:val="00A54AC2"/>
    <w:rsid w:val="00A54EAC"/>
    <w:rsid w:val="00A63BC1"/>
    <w:rsid w:val="00A6486B"/>
    <w:rsid w:val="00A66D7F"/>
    <w:rsid w:val="00A74234"/>
    <w:rsid w:val="00A75571"/>
    <w:rsid w:val="00A75B28"/>
    <w:rsid w:val="00A7671C"/>
    <w:rsid w:val="00A77C12"/>
    <w:rsid w:val="00A86C9D"/>
    <w:rsid w:val="00A86D15"/>
    <w:rsid w:val="00A973B2"/>
    <w:rsid w:val="00AA2CBC"/>
    <w:rsid w:val="00AA4474"/>
    <w:rsid w:val="00AA60A4"/>
    <w:rsid w:val="00AA70EF"/>
    <w:rsid w:val="00AB05A9"/>
    <w:rsid w:val="00AB1A8D"/>
    <w:rsid w:val="00AB47AC"/>
    <w:rsid w:val="00AB4C78"/>
    <w:rsid w:val="00AB733F"/>
    <w:rsid w:val="00AB7620"/>
    <w:rsid w:val="00AB7E5A"/>
    <w:rsid w:val="00AC375D"/>
    <w:rsid w:val="00AC3B13"/>
    <w:rsid w:val="00AC542A"/>
    <w:rsid w:val="00AC5820"/>
    <w:rsid w:val="00AC5959"/>
    <w:rsid w:val="00AD1CD8"/>
    <w:rsid w:val="00AD50F9"/>
    <w:rsid w:val="00AD71AD"/>
    <w:rsid w:val="00AE0B0A"/>
    <w:rsid w:val="00AF12D5"/>
    <w:rsid w:val="00AF37A5"/>
    <w:rsid w:val="00AF4CAF"/>
    <w:rsid w:val="00AF4FD1"/>
    <w:rsid w:val="00AF52F5"/>
    <w:rsid w:val="00B03194"/>
    <w:rsid w:val="00B03251"/>
    <w:rsid w:val="00B0388B"/>
    <w:rsid w:val="00B04EC0"/>
    <w:rsid w:val="00B07A36"/>
    <w:rsid w:val="00B14FF7"/>
    <w:rsid w:val="00B165FD"/>
    <w:rsid w:val="00B20E4C"/>
    <w:rsid w:val="00B23052"/>
    <w:rsid w:val="00B252F2"/>
    <w:rsid w:val="00B258BB"/>
    <w:rsid w:val="00B25ECF"/>
    <w:rsid w:val="00B27D3B"/>
    <w:rsid w:val="00B304F8"/>
    <w:rsid w:val="00B34897"/>
    <w:rsid w:val="00B3493B"/>
    <w:rsid w:val="00B368E7"/>
    <w:rsid w:val="00B40E9D"/>
    <w:rsid w:val="00B41407"/>
    <w:rsid w:val="00B43408"/>
    <w:rsid w:val="00B469E6"/>
    <w:rsid w:val="00B506F2"/>
    <w:rsid w:val="00B50F7E"/>
    <w:rsid w:val="00B52F87"/>
    <w:rsid w:val="00B5336E"/>
    <w:rsid w:val="00B67B97"/>
    <w:rsid w:val="00B71F09"/>
    <w:rsid w:val="00B72479"/>
    <w:rsid w:val="00B72E2D"/>
    <w:rsid w:val="00B77583"/>
    <w:rsid w:val="00B815E8"/>
    <w:rsid w:val="00B81F4D"/>
    <w:rsid w:val="00B8336B"/>
    <w:rsid w:val="00B85BE1"/>
    <w:rsid w:val="00B85EE2"/>
    <w:rsid w:val="00B87F49"/>
    <w:rsid w:val="00B91DD4"/>
    <w:rsid w:val="00B948F4"/>
    <w:rsid w:val="00B94E6D"/>
    <w:rsid w:val="00B968C8"/>
    <w:rsid w:val="00B97028"/>
    <w:rsid w:val="00BA1B2C"/>
    <w:rsid w:val="00BA2761"/>
    <w:rsid w:val="00BA342B"/>
    <w:rsid w:val="00BA3EC5"/>
    <w:rsid w:val="00BA51D9"/>
    <w:rsid w:val="00BA7379"/>
    <w:rsid w:val="00BB135E"/>
    <w:rsid w:val="00BB5DFC"/>
    <w:rsid w:val="00BB6385"/>
    <w:rsid w:val="00BD279D"/>
    <w:rsid w:val="00BD3410"/>
    <w:rsid w:val="00BD6BB8"/>
    <w:rsid w:val="00BE3CF3"/>
    <w:rsid w:val="00BE3D02"/>
    <w:rsid w:val="00BE5A27"/>
    <w:rsid w:val="00BF559D"/>
    <w:rsid w:val="00C028EB"/>
    <w:rsid w:val="00C047F8"/>
    <w:rsid w:val="00C12EBF"/>
    <w:rsid w:val="00C16829"/>
    <w:rsid w:val="00C17D6F"/>
    <w:rsid w:val="00C2315E"/>
    <w:rsid w:val="00C243B6"/>
    <w:rsid w:val="00C27A34"/>
    <w:rsid w:val="00C321DC"/>
    <w:rsid w:val="00C366FC"/>
    <w:rsid w:val="00C3799D"/>
    <w:rsid w:val="00C4298C"/>
    <w:rsid w:val="00C46F3D"/>
    <w:rsid w:val="00C512F7"/>
    <w:rsid w:val="00C547E1"/>
    <w:rsid w:val="00C5795D"/>
    <w:rsid w:val="00C61684"/>
    <w:rsid w:val="00C6376F"/>
    <w:rsid w:val="00C64757"/>
    <w:rsid w:val="00C64B2A"/>
    <w:rsid w:val="00C64B31"/>
    <w:rsid w:val="00C65767"/>
    <w:rsid w:val="00C66B75"/>
    <w:rsid w:val="00C66BA2"/>
    <w:rsid w:val="00C67032"/>
    <w:rsid w:val="00C677AA"/>
    <w:rsid w:val="00C73754"/>
    <w:rsid w:val="00C82CBD"/>
    <w:rsid w:val="00C84F6F"/>
    <w:rsid w:val="00C873D0"/>
    <w:rsid w:val="00C92A72"/>
    <w:rsid w:val="00C95985"/>
    <w:rsid w:val="00C95B2C"/>
    <w:rsid w:val="00C9678D"/>
    <w:rsid w:val="00CA1BBB"/>
    <w:rsid w:val="00CA4512"/>
    <w:rsid w:val="00CB6527"/>
    <w:rsid w:val="00CC2B2C"/>
    <w:rsid w:val="00CC4CC5"/>
    <w:rsid w:val="00CC5026"/>
    <w:rsid w:val="00CC68D0"/>
    <w:rsid w:val="00CD231B"/>
    <w:rsid w:val="00CD2D75"/>
    <w:rsid w:val="00CD60E1"/>
    <w:rsid w:val="00CD7239"/>
    <w:rsid w:val="00CE1E83"/>
    <w:rsid w:val="00CE4924"/>
    <w:rsid w:val="00CE6129"/>
    <w:rsid w:val="00CE69A7"/>
    <w:rsid w:val="00CE74BA"/>
    <w:rsid w:val="00CF3F7A"/>
    <w:rsid w:val="00D0121C"/>
    <w:rsid w:val="00D03EDD"/>
    <w:rsid w:val="00D03F9A"/>
    <w:rsid w:val="00D06D51"/>
    <w:rsid w:val="00D15DD7"/>
    <w:rsid w:val="00D21845"/>
    <w:rsid w:val="00D24195"/>
    <w:rsid w:val="00D243D7"/>
    <w:rsid w:val="00D24991"/>
    <w:rsid w:val="00D25222"/>
    <w:rsid w:val="00D26F83"/>
    <w:rsid w:val="00D27989"/>
    <w:rsid w:val="00D30713"/>
    <w:rsid w:val="00D34B38"/>
    <w:rsid w:val="00D41E43"/>
    <w:rsid w:val="00D43837"/>
    <w:rsid w:val="00D47B9E"/>
    <w:rsid w:val="00D5009E"/>
    <w:rsid w:val="00D50255"/>
    <w:rsid w:val="00D56079"/>
    <w:rsid w:val="00D57386"/>
    <w:rsid w:val="00D636A3"/>
    <w:rsid w:val="00D656A2"/>
    <w:rsid w:val="00D66520"/>
    <w:rsid w:val="00D66826"/>
    <w:rsid w:val="00D76DE5"/>
    <w:rsid w:val="00D77EF2"/>
    <w:rsid w:val="00D828DA"/>
    <w:rsid w:val="00D84657"/>
    <w:rsid w:val="00D92116"/>
    <w:rsid w:val="00D92BDF"/>
    <w:rsid w:val="00DA0B72"/>
    <w:rsid w:val="00DA11E6"/>
    <w:rsid w:val="00DA3C03"/>
    <w:rsid w:val="00DA4603"/>
    <w:rsid w:val="00DB297D"/>
    <w:rsid w:val="00DB2B0C"/>
    <w:rsid w:val="00DB3C88"/>
    <w:rsid w:val="00DC4C62"/>
    <w:rsid w:val="00DD4A71"/>
    <w:rsid w:val="00DE05A4"/>
    <w:rsid w:val="00DE22DB"/>
    <w:rsid w:val="00DE34CF"/>
    <w:rsid w:val="00DE5885"/>
    <w:rsid w:val="00DF00E8"/>
    <w:rsid w:val="00DF1510"/>
    <w:rsid w:val="00DF18C1"/>
    <w:rsid w:val="00DF3574"/>
    <w:rsid w:val="00DF73A0"/>
    <w:rsid w:val="00E01D24"/>
    <w:rsid w:val="00E02280"/>
    <w:rsid w:val="00E031CF"/>
    <w:rsid w:val="00E03486"/>
    <w:rsid w:val="00E06770"/>
    <w:rsid w:val="00E06D7F"/>
    <w:rsid w:val="00E10171"/>
    <w:rsid w:val="00E124B9"/>
    <w:rsid w:val="00E13F05"/>
    <w:rsid w:val="00E13F3D"/>
    <w:rsid w:val="00E140A8"/>
    <w:rsid w:val="00E16C0F"/>
    <w:rsid w:val="00E216AF"/>
    <w:rsid w:val="00E21B67"/>
    <w:rsid w:val="00E220E0"/>
    <w:rsid w:val="00E25AB1"/>
    <w:rsid w:val="00E27CD5"/>
    <w:rsid w:val="00E313C2"/>
    <w:rsid w:val="00E343AF"/>
    <w:rsid w:val="00E34898"/>
    <w:rsid w:val="00E46CCE"/>
    <w:rsid w:val="00E503A8"/>
    <w:rsid w:val="00E564E7"/>
    <w:rsid w:val="00E57E29"/>
    <w:rsid w:val="00E63823"/>
    <w:rsid w:val="00E6697E"/>
    <w:rsid w:val="00E67F1E"/>
    <w:rsid w:val="00E718F0"/>
    <w:rsid w:val="00E770B6"/>
    <w:rsid w:val="00E80BCE"/>
    <w:rsid w:val="00E8230A"/>
    <w:rsid w:val="00E84C51"/>
    <w:rsid w:val="00E86221"/>
    <w:rsid w:val="00E905D3"/>
    <w:rsid w:val="00E913FD"/>
    <w:rsid w:val="00E93A48"/>
    <w:rsid w:val="00E94547"/>
    <w:rsid w:val="00E96871"/>
    <w:rsid w:val="00EA0772"/>
    <w:rsid w:val="00EA1189"/>
    <w:rsid w:val="00EB086D"/>
    <w:rsid w:val="00EB09B7"/>
    <w:rsid w:val="00EB0C45"/>
    <w:rsid w:val="00EB0CC4"/>
    <w:rsid w:val="00EB11B1"/>
    <w:rsid w:val="00EB13F5"/>
    <w:rsid w:val="00EB2D54"/>
    <w:rsid w:val="00EB444F"/>
    <w:rsid w:val="00EB569C"/>
    <w:rsid w:val="00EC75A4"/>
    <w:rsid w:val="00ED757B"/>
    <w:rsid w:val="00EE7470"/>
    <w:rsid w:val="00EE75F5"/>
    <w:rsid w:val="00EE760A"/>
    <w:rsid w:val="00EE7D7C"/>
    <w:rsid w:val="00EF3E40"/>
    <w:rsid w:val="00EF6DB7"/>
    <w:rsid w:val="00F00CAC"/>
    <w:rsid w:val="00F01DE3"/>
    <w:rsid w:val="00F11F6C"/>
    <w:rsid w:val="00F14B2C"/>
    <w:rsid w:val="00F1631D"/>
    <w:rsid w:val="00F201A1"/>
    <w:rsid w:val="00F21921"/>
    <w:rsid w:val="00F257A4"/>
    <w:rsid w:val="00F25D98"/>
    <w:rsid w:val="00F300FB"/>
    <w:rsid w:val="00F340F1"/>
    <w:rsid w:val="00F343F3"/>
    <w:rsid w:val="00F3536F"/>
    <w:rsid w:val="00F36415"/>
    <w:rsid w:val="00F444C7"/>
    <w:rsid w:val="00F445CB"/>
    <w:rsid w:val="00F44CDF"/>
    <w:rsid w:val="00F4574A"/>
    <w:rsid w:val="00F520A4"/>
    <w:rsid w:val="00F531CD"/>
    <w:rsid w:val="00F62E81"/>
    <w:rsid w:val="00F64804"/>
    <w:rsid w:val="00F64B26"/>
    <w:rsid w:val="00F6581C"/>
    <w:rsid w:val="00F71EEF"/>
    <w:rsid w:val="00F74B13"/>
    <w:rsid w:val="00F75355"/>
    <w:rsid w:val="00F7798F"/>
    <w:rsid w:val="00F77FCD"/>
    <w:rsid w:val="00F8210B"/>
    <w:rsid w:val="00F82E33"/>
    <w:rsid w:val="00F86705"/>
    <w:rsid w:val="00F96C40"/>
    <w:rsid w:val="00F97C03"/>
    <w:rsid w:val="00FA2D06"/>
    <w:rsid w:val="00FA4BDA"/>
    <w:rsid w:val="00FA6056"/>
    <w:rsid w:val="00FA749D"/>
    <w:rsid w:val="00FB6386"/>
    <w:rsid w:val="00FB6794"/>
    <w:rsid w:val="00FC1B62"/>
    <w:rsid w:val="00FC40FD"/>
    <w:rsid w:val="00FC5BC8"/>
    <w:rsid w:val="00FC5E6A"/>
    <w:rsid w:val="00FD5E0C"/>
    <w:rsid w:val="00FD6827"/>
    <w:rsid w:val="00FE29FC"/>
    <w:rsid w:val="00FE3646"/>
    <w:rsid w:val="00FE5FBF"/>
    <w:rsid w:val="00FE61E0"/>
    <w:rsid w:val="00FF009B"/>
    <w:rsid w:val="00FF0352"/>
    <w:rsid w:val="00FF0996"/>
    <w:rsid w:val="00FF243C"/>
    <w:rsid w:val="00FF67C2"/>
    <w:rsid w:val="00FF73E9"/>
    <w:rsid w:val="03F652C4"/>
    <w:rsid w:val="0FF86EE0"/>
    <w:rsid w:val="288B5610"/>
    <w:rsid w:val="53DA2FFD"/>
    <w:rsid w:val="582C2BB0"/>
    <w:rsid w:val="67E44512"/>
    <w:rsid w:val="785B05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77060C0-D58B-480C-B5DD-B46755A77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Normal Indent" w:uiPriority="99" w:unhideWhenUsed="1"/>
    <w:lsdException w:name="footnote text" w:qFormat="1"/>
    <w:lsdException w:name="annotation text" w:qFormat="1"/>
    <w:lsdException w:name="header" w:qFormat="1"/>
    <w:lsdException w:name="footer" w:qFormat="1"/>
    <w:lsdException w:name="index heading" w:uiPriority="99" w:unhideWhenUsed="1"/>
    <w:lsdException w:name="caption" w:qFormat="1"/>
    <w:lsdException w:name="table of figures" w:uiPriority="99" w:unhideWhenUsed="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Number 2" w:qFormat="1"/>
    <w:lsdException w:name="List Number 3"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lsdException w:name="Body Text Indent" w:uiPriority="99" w:unhideWhenUsed="1"/>
    <w:lsdException w:name="List Continue" w:semiHidden="1" w:unhideWhenUsed="1"/>
    <w:lsdException w:name="List Continue 2"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lsdException w:name="Body Text First Indent 2" w:uiPriority="99" w:unhideWhenUsed="1"/>
    <w:lsdException w:name="Note Heading" w:semiHidden="1" w:unhideWhenUsed="1"/>
    <w:lsdException w:name="Body Text 2" w:uiPriority="99"/>
    <w:lsdException w:name="Body Text 3" w:uiPriority="99" w:unhideWhenUsed="1"/>
    <w:lsdException w:name="Body Text Indent 2" w:uiPriority="99" w:unhideWhenUsed="1"/>
    <w:lsdException w:name="Body Text Indent 3" w:uiPriority="99" w:unhideWhenUsed="1"/>
    <w:lsdException w:name="Block Text" w:semiHidden="1" w:unhideWhenUsed="1"/>
    <w:lsdException w:name="Hyperlink" w:qFormat="1"/>
    <w:lsdException w:name="FollowedHyperlink" w:qFormat="1"/>
    <w:lsdException w:name="Strong" w:qFormat="1"/>
    <w:lsdException w:name="Emphasis" w:qFormat="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pPr>
      <w:ind w:left="1985" w:hanging="1985"/>
      <w:outlineLvl w:val="9"/>
    </w:pPr>
    <w:rPr>
      <w:sz w:val="20"/>
    </w:rPr>
  </w:style>
  <w:style w:type="paragraph" w:styleId="31">
    <w:name w:val="List 3"/>
    <w:basedOn w:val="20"/>
    <w:link w:val="3Char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Normal Indent"/>
    <w:basedOn w:val="a"/>
    <w:uiPriority w:val="99"/>
    <w:unhideWhenUsed/>
    <w:pPr>
      <w:widowControl w:val="0"/>
      <w:spacing w:after="0"/>
      <w:ind w:firstLine="420"/>
      <w:jc w:val="both"/>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pPr>
      <w:shd w:val="clear" w:color="auto" w:fill="000080"/>
    </w:pPr>
    <w:rPr>
      <w:rFonts w:ascii="Tahoma" w:hAnsi="Tahoma" w:cs="Tahoma"/>
    </w:rPr>
  </w:style>
  <w:style w:type="paragraph" w:styleId="a9">
    <w:name w:val="annotation text"/>
    <w:basedOn w:val="a"/>
    <w:link w:val="Char2"/>
    <w:qFormat/>
  </w:style>
  <w:style w:type="paragraph" w:styleId="34">
    <w:name w:val="Body Text 3"/>
    <w:basedOn w:val="a"/>
    <w:link w:val="3Char1"/>
    <w:uiPriority w:val="99"/>
    <w:unhideWhenUsed/>
    <w:pPr>
      <w:spacing w:after="0"/>
      <w:jc w:val="both"/>
    </w:pPr>
    <w:rPr>
      <w:rFonts w:eastAsia="MS Gothic"/>
      <w:sz w:val="24"/>
      <w:lang w:eastAsia="ja-JP"/>
    </w:rPr>
  </w:style>
  <w:style w:type="paragraph" w:styleId="aa">
    <w:name w:val="Body Text"/>
    <w:basedOn w:val="a"/>
    <w:link w:val="Char3"/>
    <w:unhideWhenUsed/>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pPr>
      <w:spacing w:after="120" w:line="276" w:lineRule="auto"/>
      <w:ind w:left="360"/>
    </w:pPr>
    <w:rPr>
      <w:lang w:val="en-US" w:eastAsia="zh-CN"/>
    </w:rPr>
  </w:style>
  <w:style w:type="paragraph" w:styleId="3">
    <w:name w:val="List Number 3"/>
    <w:basedOn w:val="a"/>
    <w:uiPriority w:val="99"/>
    <w:unhideWhenUsed/>
    <w:pPr>
      <w:numPr>
        <w:numId w:val="1"/>
      </w:numPr>
      <w:overflowPunct w:val="0"/>
      <w:autoSpaceDE w:val="0"/>
      <w:autoSpaceDN w:val="0"/>
      <w:adjustRightInd w:val="0"/>
    </w:pPr>
  </w:style>
  <w:style w:type="paragraph" w:styleId="ac">
    <w:name w:val="Plain Text"/>
    <w:basedOn w:val="a"/>
    <w:link w:val="Char5"/>
    <w:uiPriority w:val="99"/>
    <w:unhideWhenUsed/>
    <w:pPr>
      <w:overflowPunct w:val="0"/>
      <w:autoSpaceDE w:val="0"/>
      <w:autoSpaceDN w:val="0"/>
      <w:adjustRightInd w:val="0"/>
    </w:pPr>
    <w:rPr>
      <w:rFonts w:ascii="Courier New" w:hAnsi="Courier New"/>
      <w:lang w:val="nb-NO" w:eastAsia="en-GB"/>
    </w:rPr>
  </w:style>
  <w:style w:type="paragraph" w:styleId="51">
    <w:name w:val="List Bullet 5"/>
    <w:basedOn w:val="41"/>
    <w:pPr>
      <w:ind w:left="1702"/>
    </w:pPr>
  </w:style>
  <w:style w:type="paragraph" w:styleId="80">
    <w:name w:val="toc 8"/>
    <w:basedOn w:val="10"/>
    <w:next w:val="a"/>
    <w:uiPriority w:val="39"/>
    <w:pPr>
      <w:spacing w:before="180"/>
      <w:ind w:left="2693" w:hanging="2693"/>
    </w:pPr>
    <w:rPr>
      <w:b/>
    </w:rPr>
  </w:style>
  <w:style w:type="paragraph" w:styleId="ad">
    <w:name w:val="Date"/>
    <w:basedOn w:val="a"/>
    <w:next w:val="a"/>
    <w:link w:val="Char6"/>
    <w:uiPriority w:val="99"/>
    <w:unhideWhenUsed/>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7"/>
    <w:qFormat/>
    <w:rPr>
      <w:rFonts w:ascii="Tahoma" w:hAnsi="Tahoma" w:cs="Tahoma"/>
      <w:sz w:val="16"/>
      <w:szCs w:val="16"/>
    </w:rPr>
  </w:style>
  <w:style w:type="paragraph" w:styleId="af">
    <w:name w:val="footer"/>
    <w:basedOn w:val="af0"/>
    <w:link w:val="Char8"/>
    <w:qFormat/>
    <w:pPr>
      <w:jc w:val="center"/>
    </w:pPr>
    <w:rPr>
      <w:i/>
    </w:rPr>
  </w:style>
  <w:style w:type="paragraph" w:styleId="af0">
    <w:name w:val="header"/>
    <w:link w:val="Char9"/>
    <w:qFormat/>
    <w:pPr>
      <w:widowControl w:val="0"/>
    </w:pPr>
    <w:rPr>
      <w:rFonts w:ascii="Arial" w:hAnsi="Arial"/>
      <w:b/>
      <w:sz w:val="18"/>
      <w:lang w:val="en-GB" w:eastAsia="en-US"/>
    </w:rPr>
  </w:style>
  <w:style w:type="paragraph" w:styleId="af1">
    <w:name w:val="index heading"/>
    <w:basedOn w:val="a"/>
    <w:next w:val="a"/>
    <w:uiPriority w:val="99"/>
    <w:unhideWhenUsed/>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af3">
    <w:name w:val="footnote text"/>
    <w:basedOn w:val="a"/>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pPr>
      <w:spacing w:after="160" w:line="256" w:lineRule="auto"/>
      <w:ind w:left="1418" w:hanging="1418"/>
    </w:pPr>
    <w:rPr>
      <w:rFonts w:ascii="Calibri" w:eastAsia="Calibri" w:hAnsi="Calibri"/>
      <w:b/>
      <w:sz w:val="22"/>
      <w:szCs w:val="22"/>
      <w:lang w:val="en-US"/>
    </w:rPr>
  </w:style>
  <w:style w:type="paragraph" w:styleId="90">
    <w:name w:val="toc 9"/>
    <w:basedOn w:val="80"/>
    <w:next w:val="a"/>
    <w:uiPriority w:val="39"/>
    <w:qFormat/>
    <w:pPr>
      <w:ind w:left="1418" w:hanging="1418"/>
    </w:pPr>
  </w:style>
  <w:style w:type="paragraph" w:styleId="25">
    <w:name w:val="Body Text 2"/>
    <w:basedOn w:val="a"/>
    <w:link w:val="2Char2"/>
    <w:uiPriority w:val="99"/>
    <w:rPr>
      <w:rFonts w:eastAsia="MS Mincho"/>
      <w:color w:val="FFFF00"/>
      <w:lang w:eastAsia="ja-JP"/>
    </w:rPr>
  </w:style>
  <w:style w:type="paragraph" w:styleId="26">
    <w:name w:val="List Continue 2"/>
    <w:basedOn w:val="a"/>
    <w:uiPriority w:val="99"/>
    <w:unhideWhenUsed/>
    <w:pPr>
      <w:ind w:leftChars="400" w:left="850"/>
    </w:pPr>
    <w:rPr>
      <w:rFonts w:eastAsia="MS Mincho"/>
      <w:lang w:eastAsia="ja-JP"/>
    </w:rPr>
  </w:style>
  <w:style w:type="paragraph" w:styleId="HTML">
    <w:name w:val="HTML Preformatted"/>
    <w:basedOn w:val="a"/>
    <w:link w:val="HTML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qFormat/>
    <w:rPr>
      <w:b/>
      <w:bCs/>
    </w:rPr>
  </w:style>
  <w:style w:type="paragraph" w:styleId="28">
    <w:name w:val="Body Text First Indent 2"/>
    <w:basedOn w:val="ab"/>
    <w:link w:val="2Char3"/>
    <w:uiPriority w:val="99"/>
    <w:unhideWhenUsed/>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FollowedHyperlink"/>
    <w:qFormat/>
    <w:rPr>
      <w:color w:val="800080"/>
      <w:u w:val="single"/>
    </w:rPr>
  </w:style>
  <w:style w:type="character" w:styleId="afa">
    <w:name w:val="Emphasis"/>
    <w:qFormat/>
    <w:rPr>
      <w:i/>
      <w:iCs/>
    </w:rPr>
  </w:style>
  <w:style w:type="character" w:styleId="afb">
    <w:name w:val="line number"/>
    <w:unhideWhenUsed/>
    <w:rPr>
      <w:rFonts w:ascii="Arial" w:eastAsia="宋体" w:hAnsi="Arial" w:cs="Arial" w:hint="default"/>
      <w:color w:val="0000FF"/>
      <w:kern w:val="2"/>
      <w:sz w:val="18"/>
      <w:lang w:val="en-US" w:eastAsia="zh-CN" w:bidi="ar-SA"/>
    </w:rPr>
  </w:style>
  <w:style w:type="character" w:styleId="afc">
    <w:name w:val="Hyperlink"/>
    <w:qFormat/>
    <w:rPr>
      <w:color w:val="0000FF"/>
      <w:u w:val="single"/>
    </w:rPr>
  </w:style>
  <w:style w:type="character" w:styleId="afd">
    <w:name w:val="annotation reference"/>
    <w:qFormat/>
    <w:rPr>
      <w:sz w:val="16"/>
    </w:rPr>
  </w:style>
  <w:style w:type="character" w:styleId="af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rPr>
      <w:rFonts w:ascii="Arial" w:eastAsia="宋体" w:hAnsi="Arial"/>
      <w:sz w:val="18"/>
      <w:lang w:val="en-GB" w:eastAsia="en-US" w:bidi="ar-SA"/>
    </w:rPr>
  </w:style>
  <w:style w:type="character" w:customStyle="1" w:styleId="B1Char">
    <w:name w:val="B1 Char"/>
    <w:link w:val="B10"/>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rPr>
      <w:rFonts w:ascii="Arial" w:hAnsi="Arial"/>
      <w:b/>
      <w:lang w:val="en-GB" w:eastAsia="en-US"/>
    </w:rPr>
  </w:style>
  <w:style w:type="character" w:customStyle="1" w:styleId="msoins0">
    <w:name w:val="msoins"/>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locked/>
    <w:rPr>
      <w:rFonts w:ascii="Arial" w:hAnsi="Arial"/>
      <w:sz w:val="32"/>
      <w:lang w:val="en-GB" w:eastAsia="en-US"/>
    </w:rPr>
  </w:style>
  <w:style w:type="character" w:customStyle="1" w:styleId="3Char">
    <w:name w:val="标题 3 Char"/>
    <w:link w:val="30"/>
    <w:rPr>
      <w:rFonts w:ascii="Arial" w:hAnsi="Arial"/>
      <w:sz w:val="28"/>
      <w:lang w:val="en-GB" w:eastAsia="en-US"/>
    </w:rPr>
  </w:style>
  <w:style w:type="character" w:customStyle="1" w:styleId="4Char">
    <w:name w:val="标题 4 Char"/>
    <w:link w:val="4"/>
    <w:rPr>
      <w:rFonts w:ascii="Arial" w:hAnsi="Arial"/>
      <w:sz w:val="24"/>
      <w:lang w:val="en-GB" w:eastAsia="en-US"/>
    </w:rPr>
  </w:style>
  <w:style w:type="character" w:customStyle="1" w:styleId="5Char">
    <w:name w:val="标题 5 Char"/>
    <w:link w:val="5"/>
    <w:rPr>
      <w:rFonts w:ascii="Arial" w:hAnsi="Arial"/>
      <w:sz w:val="22"/>
      <w:lang w:val="en-GB" w:eastAsia="en-US"/>
    </w:rPr>
  </w:style>
  <w:style w:type="character" w:customStyle="1" w:styleId="6Char">
    <w:name w:val="标题 6 Char"/>
    <w:link w:val="6"/>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9">
    <w:name w:val="页眉 Char"/>
    <w:link w:val="af0"/>
    <w:qFormat/>
    <w:locked/>
    <w:rPr>
      <w:rFonts w:ascii="Arial" w:hAnsi="Arial"/>
      <w:b/>
      <w:sz w:val="18"/>
      <w:lang w:val="en-GB" w:eastAsia="en-US"/>
    </w:rPr>
  </w:style>
  <w:style w:type="character" w:customStyle="1" w:styleId="Charb">
    <w:name w:val="脚注文本 Char"/>
    <w:link w:val="af3"/>
    <w:locked/>
    <w:rPr>
      <w:rFonts w:ascii="Times New Roman" w:hAnsi="Times New Roman"/>
      <w:sz w:val="16"/>
      <w:lang w:val="en-GB" w:eastAsia="en-US"/>
    </w:rPr>
  </w:style>
  <w:style w:type="character" w:customStyle="1" w:styleId="NOChar">
    <w:name w:val="NO Char"/>
    <w:link w:val="NO"/>
    <w:locked/>
    <w:rPr>
      <w:rFonts w:ascii="Times New Roman" w:hAnsi="Times New Roman"/>
      <w:lang w:val="en-GB" w:eastAsia="en-US"/>
    </w:rPr>
  </w:style>
  <w:style w:type="character" w:customStyle="1" w:styleId="2Char0">
    <w:name w:val="列表 2 Char"/>
    <w:link w:val="20"/>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8">
    <w:name w:val="页脚 Char"/>
    <w:link w:val="af"/>
    <w:qFormat/>
    <w:rPr>
      <w:rFonts w:ascii="Arial" w:hAnsi="Arial"/>
      <w:b/>
      <w:i/>
      <w:sz w:val="18"/>
      <w:lang w:val="en-GB" w:eastAsia="en-US"/>
    </w:rPr>
  </w:style>
  <w:style w:type="character" w:customStyle="1" w:styleId="Char2">
    <w:name w:val="批注文字 Char"/>
    <w:link w:val="a9"/>
    <w:qFormat/>
    <w:rPr>
      <w:rFonts w:ascii="Times New Roman" w:hAnsi="Times New Roman"/>
      <w:lang w:val="en-GB" w:eastAsia="en-US"/>
    </w:rPr>
  </w:style>
  <w:style w:type="character" w:customStyle="1" w:styleId="2Char2">
    <w:name w:val="正文文本 2 Char"/>
    <w:basedOn w:val="a0"/>
    <w:link w:val="25"/>
    <w:uiPriority w:val="99"/>
    <w:qFormat/>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pPr>
      <w:spacing w:after="220"/>
      <w:ind w:left="1298"/>
    </w:pPr>
    <w:rPr>
      <w:rFonts w:ascii="Arial" w:eastAsia="宋体" w:hAnsi="Arial"/>
      <w:sz w:val="22"/>
      <w:lang w:val="en-US"/>
    </w:rPr>
  </w:style>
  <w:style w:type="paragraph" w:customStyle="1" w:styleId="B6">
    <w:name w:val="B6"/>
    <w:basedOn w:val="B5"/>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rPr>
      <w:rFonts w:ascii="Tahoma" w:hAnsi="Tahoma" w:cs="Tahoma"/>
      <w:shd w:val="clear" w:color="auto" w:fill="000080"/>
      <w:lang w:val="en-GB" w:eastAsia="en-US"/>
    </w:rPr>
  </w:style>
  <w:style w:type="character" w:customStyle="1" w:styleId="Chard">
    <w:name w:val="批注主题 Char"/>
    <w:link w:val="af7"/>
    <w:rPr>
      <w:rFonts w:ascii="Times New Roman" w:hAnsi="Times New Roman"/>
      <w:b/>
      <w:bCs/>
      <w:lang w:val="en-GB" w:eastAsia="en-US"/>
    </w:rPr>
  </w:style>
  <w:style w:type="character" w:customStyle="1" w:styleId="Char7">
    <w:name w:val="批注框文本 Char"/>
    <w:link w:val="ae"/>
    <w:rPr>
      <w:rFonts w:ascii="Tahoma" w:hAnsi="Tahoma" w:cs="Tahoma"/>
      <w:sz w:val="16"/>
      <w:szCs w:val="16"/>
      <w:lang w:val="en-GB" w:eastAsia="en-US"/>
    </w:rPr>
  </w:style>
  <w:style w:type="character" w:customStyle="1" w:styleId="Char0">
    <w:name w:val="题注 Char"/>
    <w:link w:val="a7"/>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rPr>
      <w:rFonts w:ascii="Arial" w:eastAsia="MS Mincho" w:hAnsi="Arial"/>
      <w:szCs w:val="24"/>
      <w:lang w:val="zh-CN" w:eastAsia="en-GB"/>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pPr>
      <w:numPr>
        <w:numId w:val="3"/>
      </w:numPr>
      <w:tabs>
        <w:tab w:val="clear" w:pos="1622"/>
      </w:tabs>
    </w:pPr>
    <w:rPr>
      <w:lang w:val="en-GB"/>
    </w:rPr>
  </w:style>
  <w:style w:type="character" w:customStyle="1" w:styleId="ComeBackCharChar">
    <w:name w:val="ComeBack Char Char"/>
    <w:link w:val="ComeBack"/>
    <w:rPr>
      <w:rFonts w:ascii="Arial" w:eastAsia="MS Mincho" w:hAnsi="Arial"/>
      <w:szCs w:val="24"/>
      <w:lang w:val="en-GB" w:eastAsia="en-GB"/>
    </w:rPr>
  </w:style>
  <w:style w:type="paragraph" w:styleId="aff">
    <w:name w:val="List Paragraph"/>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link w:val="aff"/>
    <w:uiPriority w:val="34"/>
    <w:qFormat/>
    <w:locked/>
    <w:rPr>
      <w:rFonts w:ascii="Times New Roman" w:eastAsia="宋体" w:hAnsi="Times New Roman"/>
      <w:lang w:val="en-GB" w:eastAsia="en-US"/>
    </w:rPr>
  </w:style>
  <w:style w:type="character" w:customStyle="1" w:styleId="textblue2">
    <w:name w:val="text_blue2"/>
    <w:basedOn w:val="a0"/>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rPr>
      <w:rFonts w:ascii="Arial" w:eastAsia="宋体" w:hAnsi="Arial"/>
      <w:color w:val="0000FF"/>
      <w:kern w:val="2"/>
      <w:szCs w:val="24"/>
      <w:lang w:val="en-AU" w:eastAsia="zh-CN"/>
    </w:rPr>
  </w:style>
  <w:style w:type="paragraph" w:customStyle="1" w:styleId="references">
    <w:name w:val="references"/>
    <w:uiPriority w:val="99"/>
    <w:pPr>
      <w:numPr>
        <w:numId w:val="4"/>
      </w:numPr>
      <w:spacing w:after="50" w:line="180" w:lineRule="exact"/>
      <w:jc w:val="both"/>
    </w:pPr>
    <w:rPr>
      <w:rFonts w:ascii="Times New Roman" w:eastAsia="MS Mincho" w:hAnsi="Times New Roman"/>
      <w:sz w:val="16"/>
      <w:szCs w:val="16"/>
      <w:lang w:eastAsia="en-US"/>
    </w:rPr>
  </w:style>
  <w:style w:type="character" w:customStyle="1" w:styleId="HTMLChar">
    <w:name w:val="HTML 预设格式 Char"/>
    <w:basedOn w:val="a0"/>
    <w:link w:val="HTML"/>
    <w:uiPriority w:val="99"/>
    <w:rPr>
      <w:rFonts w:ascii="Courier New" w:eastAsia="Batang" w:hAnsi="Courier New" w:cs="Courier New"/>
      <w:lang w:val="en-US" w:eastAsia="ko-KR"/>
    </w:rPr>
  </w:style>
  <w:style w:type="paragraph" w:customStyle="1" w:styleId="msonormal0">
    <w:name w:val="msonormal"/>
    <w:basedOn w:val="a"/>
    <w:uiPriority w:val="99"/>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rPr>
      <w:rFonts w:ascii="Times New Roman" w:eastAsia="Times New Roman" w:hAnsi="Times New Roman"/>
      <w:lang w:val="en-GB" w:eastAsia="en-US"/>
    </w:rPr>
  </w:style>
  <w:style w:type="character" w:customStyle="1" w:styleId="Charc">
    <w:name w:val="标题 Char"/>
    <w:link w:val="af6"/>
    <w:locked/>
    <w:rPr>
      <w:rFonts w:ascii="Arial" w:eastAsia="MS Mincho" w:hAnsi="Arial" w:cs="Arial"/>
      <w:b/>
      <w:sz w:val="24"/>
      <w:lang w:val="de-DE" w:eastAsia="ja-JP"/>
    </w:rPr>
  </w:style>
  <w:style w:type="character" w:customStyle="1" w:styleId="TitleChar">
    <w:name w:val="Title Char"/>
    <w:basedOn w:val="a0"/>
    <w:uiPriority w:val="10"/>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locked/>
  </w:style>
  <w:style w:type="character" w:customStyle="1" w:styleId="BodyTextChar1">
    <w:name w:val="Body Text Char1"/>
    <w:basedOn w:val="a0"/>
    <w:rPr>
      <w:rFonts w:ascii="Times New Roman" w:hAnsi="Times New Roman"/>
      <w:lang w:val="en-GB" w:eastAsia="en-US"/>
    </w:rPr>
  </w:style>
  <w:style w:type="character" w:customStyle="1" w:styleId="Char4">
    <w:name w:val="正文文本缩进 Char"/>
    <w:basedOn w:val="a0"/>
    <w:link w:val="ab"/>
    <w:uiPriority w:val="99"/>
    <w:rPr>
      <w:rFonts w:ascii="Times New Roman" w:hAnsi="Times New Roman"/>
      <w:lang w:val="en-US" w:eastAsia="zh-CN"/>
    </w:rPr>
  </w:style>
  <w:style w:type="character" w:customStyle="1" w:styleId="Chara">
    <w:name w:val="副标题 Char"/>
    <w:basedOn w:val="a0"/>
    <w:link w:val="af2"/>
    <w:uiPriority w:val="11"/>
    <w:rPr>
      <w:rFonts w:ascii="Calibri Light" w:hAnsi="Calibri Light"/>
      <w:b/>
      <w:i/>
      <w:iCs/>
      <w:color w:val="5B9BD5"/>
      <w:spacing w:val="15"/>
      <w:szCs w:val="24"/>
      <w:lang w:val="en-US" w:eastAsia="zh-CN"/>
    </w:rPr>
  </w:style>
  <w:style w:type="character" w:customStyle="1" w:styleId="Char6">
    <w:name w:val="日期 Char"/>
    <w:basedOn w:val="a0"/>
    <w:link w:val="ad"/>
    <w:uiPriority w:val="99"/>
    <w:rPr>
      <w:rFonts w:ascii="Times New Roman" w:hAnsi="Times New Roman"/>
      <w:lang w:val="en-GB" w:eastAsia="en-GB"/>
    </w:rPr>
  </w:style>
  <w:style w:type="character" w:customStyle="1" w:styleId="2Char3">
    <w:name w:val="正文首行缩进 2 Char"/>
    <w:basedOn w:val="Char4"/>
    <w:link w:val="28"/>
    <w:uiPriority w:val="99"/>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5">
    <w:name w:val="纯文本 Char"/>
    <w:basedOn w:val="a0"/>
    <w:link w:val="ac"/>
    <w:uiPriority w:val="99"/>
    <w:rPr>
      <w:rFonts w:ascii="Courier New" w:hAnsi="Courier New"/>
      <w:lang w:val="nb-NO" w:eastAsia="en-GB"/>
    </w:rPr>
  </w:style>
  <w:style w:type="paragraph" w:styleId="aff0">
    <w:name w:val="No Spacing"/>
    <w:uiPriority w:val="99"/>
    <w:qFormat/>
    <w:rPr>
      <w:rFonts w:ascii="Calibri" w:eastAsia="宋体" w:hAnsi="Calibri"/>
      <w:sz w:val="22"/>
      <w:szCs w:val="22"/>
    </w:rPr>
  </w:style>
  <w:style w:type="character" w:customStyle="1" w:styleId="B1Zchn">
    <w:name w:val="B1 Zchn"/>
    <w:locked/>
    <w:rPr>
      <w:lang w:val="zh-CN" w:eastAsia="en-US"/>
    </w:rPr>
  </w:style>
  <w:style w:type="paragraph" w:customStyle="1" w:styleId="TAJ">
    <w:name w:val="TAJ"/>
    <w:basedOn w:val="TH"/>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Pr>
      <w:szCs w:val="24"/>
      <w:lang w:val="zh-CN" w:eastAsia="zh-CN"/>
    </w:rPr>
  </w:style>
  <w:style w:type="paragraph" w:customStyle="1" w:styleId="bullet">
    <w:name w:val="bullet"/>
    <w:basedOn w:val="aff"/>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locked/>
    <w:rPr>
      <w:b/>
      <w:bCs/>
      <w:lang w:eastAsia="zh-CN"/>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eastAsia="zh-CN"/>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eastAsia="zh-CN"/>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1">
    <w:name w:val="表格文字居左"/>
    <w:basedOn w:val="a"/>
    <w:next w:val="a"/>
    <w:uiPriority w:val="99"/>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pPr>
      <w:spacing w:before="60" w:after="60" w:line="280" w:lineRule="atLeast"/>
      <w:ind w:left="2160"/>
      <w:jc w:val="both"/>
    </w:pPr>
    <w:rPr>
      <w:rFonts w:eastAsia="MS Mincho"/>
    </w:rPr>
  </w:style>
  <w:style w:type="paragraph" w:customStyle="1" w:styleId="ordinary-output">
    <w:name w:val="ordinary-output"/>
    <w:basedOn w:val="a"/>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pPr>
      <w:jc w:val="center"/>
    </w:pPr>
    <w:rPr>
      <w:rFonts w:eastAsia="MS Mincho"/>
      <w:lang w:eastAsia="ja-JP"/>
    </w:rPr>
  </w:style>
  <w:style w:type="paragraph" w:customStyle="1" w:styleId="Nor">
    <w:name w:val="Nor'"/>
    <w:basedOn w:val="assocaitedwith"/>
    <w:uiPriority w:val="99"/>
    <w:rPr>
      <w:b/>
    </w:rPr>
  </w:style>
  <w:style w:type="character" w:customStyle="1" w:styleId="Charf">
    <w:name w:val="样式 正文 Char"/>
    <w:link w:val="aff2"/>
    <w:locked/>
    <w:rPr>
      <w:rFonts w:ascii="宋体" w:hAnsi="宋体" w:cs="宋体"/>
      <w:kern w:val="2"/>
      <w:sz w:val="21"/>
      <w:lang w:val="en-US" w:eastAsia="zh-CN"/>
    </w:rPr>
  </w:style>
  <w:style w:type="paragraph" w:customStyle="1" w:styleId="aff2">
    <w:name w:val="样式 正文"/>
    <w:basedOn w:val="a"/>
    <w:link w:val="Charf"/>
    <w:pPr>
      <w:widowControl w:val="0"/>
      <w:spacing w:after="0"/>
      <w:ind w:firstLineChars="200" w:firstLine="420"/>
      <w:jc w:val="both"/>
    </w:pPr>
    <w:rPr>
      <w:rFonts w:ascii="宋体" w:hAnsi="宋体" w:cs="宋体"/>
      <w:kern w:val="2"/>
      <w:sz w:val="21"/>
      <w:lang w:val="en-US" w:eastAsia="zh-CN"/>
    </w:rPr>
  </w:style>
  <w:style w:type="paragraph" w:customStyle="1" w:styleId="aff3">
    <w:name w:val="公式"/>
    <w:basedOn w:val="a"/>
    <w:uiPriority w:val="99"/>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uiPriority w:val="99"/>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uiPriority w:val="99"/>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hAnsi="Arial" w:cs="Arial"/>
      <w:color w:val="0000FF"/>
      <w:kern w:val="2"/>
    </w:rPr>
  </w:style>
  <w:style w:type="paragraph" w:customStyle="1" w:styleId="NumberedList0">
    <w:name w:val="Numbered List"/>
    <w:basedOn w:val="a"/>
    <w:uiPriority w:val="99"/>
    <w:pPr>
      <w:spacing w:after="0"/>
      <w:ind w:left="2062" w:hanging="360"/>
      <w:jc w:val="both"/>
    </w:pPr>
    <w:rPr>
      <w:rFonts w:eastAsia="MS Mincho"/>
    </w:rPr>
  </w:style>
  <w:style w:type="paragraph" w:customStyle="1" w:styleId="FigureCaption">
    <w:name w:val="Figure Caption"/>
    <w:basedOn w:val="a"/>
    <w:uiPriority w:val="99"/>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pPr>
      <w:spacing w:before="120" w:after="120" w:line="240" w:lineRule="atLeast"/>
      <w:jc w:val="right"/>
    </w:pPr>
    <w:rPr>
      <w:sz w:val="22"/>
      <w:lang w:val="en-US"/>
    </w:rPr>
  </w:style>
  <w:style w:type="paragraph" w:customStyle="1" w:styleId="multifig">
    <w:name w:val="multifig"/>
    <w:basedOn w:val="a"/>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pPr>
      <w:spacing w:before="120" w:after="0" w:line="240" w:lineRule="exact"/>
      <w:jc w:val="both"/>
    </w:pPr>
    <w:rPr>
      <w:rFonts w:eastAsia="MS Mincho"/>
      <w:lang w:val="en-US"/>
    </w:rPr>
  </w:style>
  <w:style w:type="paragraph" w:customStyle="1" w:styleId="Style10ptBoldChar">
    <w:name w:val="Style 10 pt Bold Char"/>
    <w:basedOn w:val="a"/>
    <w:uiPriority w:val="99"/>
    <w:pPr>
      <w:spacing w:before="60" w:after="60" w:line="240" w:lineRule="exact"/>
      <w:jc w:val="both"/>
    </w:pPr>
    <w:rPr>
      <w:rFonts w:eastAsia="MS Mincho"/>
      <w:b/>
      <w:lang w:val="en-US"/>
    </w:rPr>
  </w:style>
  <w:style w:type="paragraph" w:customStyle="1" w:styleId="Bullet0">
    <w:name w:val="Bullet"/>
    <w:basedOn w:val="a"/>
    <w:uiPriority w:val="99"/>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pPr>
      <w:keepNext/>
      <w:spacing w:before="60" w:after="60" w:line="240" w:lineRule="atLeast"/>
      <w:jc w:val="center"/>
    </w:pPr>
    <w:rPr>
      <w:sz w:val="24"/>
      <w:lang w:val="en-US"/>
    </w:rPr>
  </w:style>
  <w:style w:type="paragraph" w:customStyle="1" w:styleId="item">
    <w:name w:val="item"/>
    <w:basedOn w:val="a"/>
    <w:uiPriority w:val="99"/>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pPr>
      <w:keepNext/>
      <w:spacing w:after="0"/>
      <w:jc w:val="center"/>
    </w:pPr>
    <w:rPr>
      <w:rFonts w:ascii="Arial" w:eastAsia="Calibri" w:hAnsi="Arial" w:cs="Arial"/>
      <w:sz w:val="18"/>
      <w:szCs w:val="18"/>
      <w:lang w:val="en-US"/>
    </w:rPr>
  </w:style>
  <w:style w:type="paragraph" w:customStyle="1" w:styleId="th0">
    <w:name w:val="th"/>
    <w:basedOn w:val="a"/>
    <w:uiPriority w:val="99"/>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pPr>
      <w:spacing w:before="100" w:after="100"/>
      <w:ind w:left="860"/>
    </w:pPr>
    <w:rPr>
      <w:rFonts w:ascii="Times" w:eastAsia="MS Gothic" w:hAnsi="Times"/>
      <w:sz w:val="24"/>
      <w:lang w:eastAsia="ja-JP"/>
    </w:rPr>
  </w:style>
  <w:style w:type="paragraph" w:customStyle="1" w:styleId="aff4">
    <w:name w:val="佐藤２"/>
    <w:basedOn w:val="a"/>
    <w:uiPriority w:val="99"/>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5">
    <w:name w:val="テキスト (文字)"/>
    <w:link w:val="aff6"/>
    <w:locked/>
    <w:rPr>
      <w:rFonts w:ascii="Century" w:eastAsia="MS Mincho" w:hAnsi="Century"/>
      <w:kern w:val="2"/>
      <w:sz w:val="21"/>
      <w:szCs w:val="22"/>
      <w:lang w:eastAsia="ja-JP"/>
    </w:rPr>
  </w:style>
  <w:style w:type="paragraph" w:customStyle="1" w:styleId="aff6">
    <w:name w:val="テキスト"/>
    <w:basedOn w:val="a"/>
    <w:link w:val="aff5"/>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pPr>
      <w:spacing w:before="100" w:beforeAutospacing="1" w:after="100" w:afterAutospacing="1"/>
    </w:pPr>
    <w:rPr>
      <w:sz w:val="24"/>
      <w:szCs w:val="24"/>
      <w:lang w:val="sv-SE" w:eastAsia="sv-SE"/>
    </w:rPr>
  </w:style>
  <w:style w:type="paragraph" w:customStyle="1" w:styleId="onecomwebmail-tah">
    <w:name w:val="onecomwebmail-tah"/>
    <w:basedOn w:val="a"/>
    <w:uiPriority w:val="99"/>
    <w:pPr>
      <w:spacing w:before="100" w:beforeAutospacing="1" w:after="100" w:afterAutospacing="1"/>
    </w:pPr>
    <w:rPr>
      <w:sz w:val="24"/>
      <w:szCs w:val="24"/>
      <w:lang w:val="sv-SE" w:eastAsia="sv-SE"/>
    </w:rPr>
  </w:style>
  <w:style w:type="paragraph" w:customStyle="1" w:styleId="onecomwebmail-tac">
    <w:name w:val="onecomwebmail-tac"/>
    <w:basedOn w:val="a"/>
    <w:uiPriority w:val="99"/>
    <w:pPr>
      <w:spacing w:before="100" w:beforeAutospacing="1" w:after="100" w:afterAutospacing="1"/>
    </w:pPr>
    <w:rPr>
      <w:sz w:val="24"/>
      <w:szCs w:val="24"/>
      <w:lang w:val="sv-SE" w:eastAsia="sv-SE"/>
    </w:rPr>
  </w:style>
  <w:style w:type="character" w:customStyle="1" w:styleId="B2Car">
    <w:name w:val="B2 Car"/>
    <w:rPr>
      <w:lang w:val="en-GB" w:eastAsia="en-US"/>
    </w:rPr>
  </w:style>
  <w:style w:type="character" w:customStyle="1" w:styleId="GuidanceChar">
    <w:name w:val="Guidance Char"/>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Char"/>
    <w:uiPriority w:val="99"/>
    <w:unhideWhenUsed/>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rPr>
      <w:rFonts w:ascii="Arial" w:hAnsi="Arial" w:cs="Arial"/>
      <w:vanish/>
      <w:sz w:val="16"/>
      <w:szCs w:val="16"/>
      <w:lang w:val="en-GB" w:eastAsia="en-US"/>
    </w:rPr>
  </w:style>
  <w:style w:type="character" w:customStyle="1" w:styleId="hps">
    <w:name w:val="hps"/>
  </w:style>
  <w:style w:type="paragraph" w:customStyle="1" w:styleId="z-10">
    <w:name w:val="z-窗体底端1"/>
    <w:basedOn w:val="a"/>
    <w:next w:val="a"/>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rPr>
      <w:rFonts w:ascii="Arial" w:hAnsi="Arial" w:cs="Arial"/>
      <w:vanish/>
      <w:sz w:val="16"/>
      <w:szCs w:val="16"/>
      <w:lang w:val="en-GB" w:eastAsia="en-US"/>
    </w:rPr>
  </w:style>
  <w:style w:type="character" w:customStyle="1" w:styleId="shorttext">
    <w:name w:val="short_text"/>
  </w:style>
  <w:style w:type="character" w:customStyle="1" w:styleId="apple-converted-space">
    <w:name w:val="apple-converted-space"/>
  </w:style>
  <w:style w:type="character" w:customStyle="1" w:styleId="keyword">
    <w:name w:val="keyword"/>
  </w:style>
  <w:style w:type="character" w:customStyle="1" w:styleId="ordinary-span-edit2">
    <w:name w:val="ordinary-span-edit2"/>
  </w:style>
  <w:style w:type="character" w:customStyle="1" w:styleId="size">
    <w:name w:val="size"/>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宋体" w:hAnsi="Arial" w:cs="Arial" w:hint="default"/>
      <w:color w:val="0000FF"/>
      <w:kern w:val="2"/>
      <w:sz w:val="22"/>
      <w:lang w:val="en-US" w:eastAsia="en-US" w:bidi="ar-SA"/>
    </w:rPr>
  </w:style>
  <w:style w:type="character" w:customStyle="1" w:styleId="moz-txt-tag">
    <w:name w:val="moz-txt-tag"/>
    <w:rPr>
      <w:rFonts w:ascii="Arial" w:eastAsia="宋体" w:hAnsi="Arial" w:cs="Arial" w:hint="default"/>
      <w:color w:val="0000FF"/>
      <w:kern w:val="2"/>
      <w:lang w:val="en-US" w:eastAsia="zh-CN" w:bidi="ar-SA"/>
    </w:rPr>
  </w:style>
  <w:style w:type="character" w:customStyle="1" w:styleId="opdicttext22">
    <w:name w:val="op_dict_text22"/>
  </w:style>
  <w:style w:type="character" w:customStyle="1" w:styleId="def">
    <w:name w:val="def"/>
  </w:style>
  <w:style w:type="character" w:customStyle="1" w:styleId="high-light-bg4">
    <w:name w:val="high-light-bg4"/>
  </w:style>
  <w:style w:type="character" w:customStyle="1" w:styleId="TitleChar2">
    <w:name w:val="Title Char2"/>
    <w:uiPriority w:val="10"/>
    <w:locked/>
    <w:rPr>
      <w:rFonts w:ascii="Calibri Light" w:eastAsia="Times New Roman" w:hAnsi="Calibri Light" w:cs="Times New Roman" w:hint="default"/>
      <w:spacing w:val="-10"/>
      <w:kern w:val="28"/>
      <w:sz w:val="56"/>
      <w:szCs w:val="56"/>
      <w:lang w:val="en-GB" w:eastAsia="ja-JP"/>
    </w:rPr>
  </w:style>
  <w:style w:type="character" w:customStyle="1" w:styleId="aff7">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
    <w:name w:val="Unresolved Mention"/>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hAnsi="Arial"/>
      <w:lang w:val="en-GB" w:eastAsia="en-US"/>
    </w:rPr>
  </w:style>
  <w:style w:type="paragraph" w:customStyle="1" w:styleId="tal0">
    <w:name w:val="tal"/>
    <w:basedOn w:val="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Pr>
      <w:rFonts w:ascii="Arial" w:hAnsi="Arial"/>
      <w:lang w:val="en-GB" w:eastAsia="en-US"/>
    </w:rPr>
  </w:style>
  <w:style w:type="character" w:customStyle="1" w:styleId="aff8">
    <w:name w:val="首标题"/>
    <w:rPr>
      <w:rFonts w:ascii="Arial" w:eastAsia="宋体" w:hAnsi="Arial"/>
      <w:sz w:val="24"/>
      <w:lang w:val="en-US" w:eastAsia="zh-CN" w:bidi="ar-SA"/>
    </w:rPr>
  </w:style>
  <w:style w:type="paragraph" w:customStyle="1" w:styleId="Agreement">
    <w:name w:val="Agreement"/>
    <w:basedOn w:val="a"/>
    <w:next w:val="Doc-text2"/>
    <w:qFormat/>
    <w:pPr>
      <w:numPr>
        <w:numId w:val="26"/>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hyperlink" Target="https://www.3gpp.org/ftp/tsg_ran/WG3_Iu/TSGR3_111-e/Docs/R3-210407.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5D9D77-3CFE-493B-A82A-D11EE31EC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TotalTime>
  <Pages>4</Pages>
  <Words>1101</Words>
  <Characters>6282</Characters>
  <Application>Microsoft Office Word</Application>
  <DocSecurity>0</DocSecurity>
  <Lines>52</Lines>
  <Paragraphs>14</Paragraphs>
  <ScaleCrop>false</ScaleCrop>
  <Company>3GPP Support Team</Company>
  <LinksUpToDate>false</LinksUpToDate>
  <CharactersWithSpaces>7369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49</cp:revision>
  <cp:lastPrinted>2411-12-31T06:00:00Z</cp:lastPrinted>
  <dcterms:created xsi:type="dcterms:W3CDTF">2021-07-15T08:26:00Z</dcterms:created>
  <dcterms:modified xsi:type="dcterms:W3CDTF">2021-08-04T01:36:00Z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y fmtid="{D5CDD505-2E9C-101B-9397-08002B2CF9AE}" pid="29" name="KSOProductBuildVer">
    <vt:lpwstr>2052-11.8.2.9022</vt:lpwstr>
  </property>
</Properties>
</file>